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5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R5-222867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>,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9th May 2022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20th May 2022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.91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0.</w:t>
            </w:r>
            <w:r>
              <w:rPr>
                <w:rFonts w:hint="default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Text Proposal on Test Procedure A.</w:t>
            </w:r>
            <w:r>
              <w:rPr>
                <w:rFonts w:hint="default"/>
                <w:lang w:val="en-US"/>
              </w:rPr>
              <w:t>3.1.2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default"/>
                <w:lang w:val="en-US" w:eastAsia="zh-CN"/>
              </w:rPr>
              <w:t>2</w:t>
            </w:r>
            <w:r>
              <w:t>-</w:t>
            </w:r>
            <w:r>
              <w:rPr>
                <w:rFonts w:hint="default"/>
                <w:lang w:val="en-US"/>
              </w:rPr>
              <w:t>0</w:t>
            </w:r>
            <w:r>
              <w:rPr>
                <w:rFonts w:hint="default"/>
                <w:lang w:val="en-US" w:eastAsia="zh-CN"/>
              </w:rPr>
              <w:t>4</w:t>
            </w:r>
            <w:r>
              <w:t>-</w:t>
            </w:r>
            <w:r>
              <w:rPr>
                <w:rFonts w:hint="default"/>
                <w:lang w:val="en-US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6" w:name="_GoBack"/>
            <w:r>
              <w:rPr>
                <w:highlight w:val="none"/>
              </w:rPr>
              <w:t>Rel-1</w:t>
            </w:r>
            <w:r>
              <w:rPr>
                <w:rFonts w:hint="default"/>
                <w:highlight w:val="none"/>
                <w:lang w:val="en-US"/>
              </w:rPr>
              <w:t>8</w:t>
            </w:r>
            <w:bookmarkEnd w:id="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Test procedure of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szCs w:val="28"/>
              </w:rPr>
              <w:t>5G NR / Service Performance / Multiple Applications with Single Network Slicing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needs to be defined according to the work plan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Added test procedure </w:t>
            </w:r>
            <w:r>
              <w:rPr>
                <w:rFonts w:hint="default"/>
                <w:lang w:val="en-US" w:eastAsia="zh-CN"/>
              </w:rPr>
              <w:t xml:space="preserve">A.3.1.2 </w:t>
            </w:r>
            <w:r>
              <w:rPr>
                <w:rFonts w:hint="eastAsia"/>
                <w:szCs w:val="28"/>
              </w:rPr>
              <w:t>5G NR / Service Performance / Multiple Applications with Single Network Slicing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 38.918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A.</w:t>
            </w:r>
            <w:r>
              <w:rPr>
                <w:rFonts w:hint="default"/>
                <w:lang w:val="en-US" w:eastAsia="zh-CN"/>
              </w:rPr>
              <w:t>3.1.2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4"/>
        <w:rPr>
          <w:szCs w:val="28"/>
          <w:lang w:eastAsia="zh-CN"/>
        </w:rPr>
      </w:pPr>
      <w:bookmarkStart w:id="4" w:name="_Toc24419"/>
      <w:bookmarkStart w:id="5" w:name="_Toc70258696"/>
      <w:r>
        <w:rPr>
          <w:szCs w:val="28"/>
        </w:rPr>
        <w:t>A.3.</w:t>
      </w:r>
      <w:r>
        <w:rPr>
          <w:rFonts w:hint="eastAsia"/>
          <w:szCs w:val="28"/>
          <w:lang w:eastAsia="zh-CN"/>
        </w:rPr>
        <w:t>1.</w:t>
      </w:r>
      <w:r>
        <w:rPr>
          <w:rFonts w:hint="eastAsia"/>
          <w:szCs w:val="28"/>
        </w:rPr>
        <w:t>2</w:t>
      </w:r>
      <w:r>
        <w:rPr>
          <w:rFonts w:hint="eastAsia"/>
          <w:szCs w:val="28"/>
        </w:rPr>
        <w:tab/>
      </w:r>
      <w:r>
        <w:rPr>
          <w:rFonts w:hint="eastAsia"/>
          <w:szCs w:val="28"/>
        </w:rPr>
        <w:t>5G NR / Service Performance / Multiple Applications with Single Network Slicing</w:t>
      </w:r>
      <w:bookmarkEnd w:id="4"/>
      <w:bookmarkEnd w:id="5"/>
    </w:p>
    <w:p>
      <w:pPr>
        <w:spacing w:before="120"/>
        <w:rPr>
          <w:ins w:id="0" w:author="c'm'cc" w:date="2022-04-24T18:03:26Z"/>
          <w:rFonts w:ascii="Arial" w:hAnsi="Arial" w:cs="Arial"/>
          <w:sz w:val="22"/>
          <w:szCs w:val="22"/>
        </w:rPr>
      </w:pPr>
      <w:ins w:id="1" w:author="c'm'cc" w:date="2022-04-24T18:03:26Z">
        <w:r>
          <w:rPr>
            <w:rFonts w:ascii="Arial" w:hAnsi="Arial" w:cs="Arial"/>
            <w:sz w:val="22"/>
            <w:szCs w:val="22"/>
          </w:rPr>
          <w:t>A.3.</w:t>
        </w:r>
      </w:ins>
      <w:ins w:id="2" w:author="c'm'cc" w:date="2022-04-24T18:03:26Z">
        <w:r>
          <w:rPr>
            <w:rFonts w:hint="default" w:ascii="Arial" w:hAnsi="Arial" w:cs="Arial"/>
            <w:sz w:val="22"/>
            <w:szCs w:val="22"/>
            <w:lang w:val="en-US"/>
          </w:rPr>
          <w:t>1</w:t>
        </w:r>
      </w:ins>
      <w:ins w:id="3" w:author="c'm'cc" w:date="2022-04-24T18:03:26Z">
        <w:r>
          <w:rPr>
            <w:rFonts w:ascii="Arial" w:hAnsi="Arial" w:cs="Arial"/>
            <w:sz w:val="22"/>
            <w:szCs w:val="22"/>
          </w:rPr>
          <w:t>.</w:t>
        </w:r>
      </w:ins>
      <w:ins w:id="4" w:author="c'm'cc" w:date="2022-04-24T18:03:26Z">
        <w:r>
          <w:rPr>
            <w:rFonts w:hint="default" w:ascii="Arial" w:hAnsi="Arial" w:cs="Arial"/>
            <w:sz w:val="22"/>
            <w:szCs w:val="22"/>
            <w:lang w:val="en-US"/>
          </w:rPr>
          <w:t>2</w:t>
        </w:r>
      </w:ins>
      <w:ins w:id="5" w:author="c'm'cc" w:date="2022-04-24T18:03:26Z">
        <w:r>
          <w:rPr>
            <w:rFonts w:ascii="Arial" w:hAnsi="Arial" w:cs="Arial"/>
            <w:sz w:val="22"/>
            <w:szCs w:val="22"/>
          </w:rPr>
          <w:t>.1</w:t>
        </w:r>
      </w:ins>
      <w:ins w:id="6" w:author="c'm'cc" w:date="2022-04-24T18:03:26Z">
        <w:r>
          <w:rPr>
            <w:rFonts w:hint="eastAsia" w:ascii="Arial" w:hAnsi="Arial" w:cs="Arial"/>
            <w:sz w:val="22"/>
            <w:szCs w:val="22"/>
          </w:rPr>
          <w:tab/>
        </w:r>
      </w:ins>
      <w:ins w:id="7" w:author="c'm'cc" w:date="2022-04-24T18:03:26Z">
        <w:r>
          <w:rPr>
            <w:rFonts w:ascii="Arial" w:hAnsi="Arial" w:cs="Arial"/>
            <w:sz w:val="22"/>
            <w:szCs w:val="22"/>
          </w:rPr>
          <w:t>Definition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" w:author="c'm'cc" w:date="2022-04-24T18:03:26Z"/>
          <w:lang w:eastAsia="zh-CN"/>
        </w:rPr>
      </w:pPr>
      <w:ins w:id="9" w:author="c'm'cc" w:date="2022-04-24T18:03:26Z">
        <w:r>
          <w:rPr/>
          <w:t xml:space="preserve">The </w:t>
        </w:r>
      </w:ins>
      <w:ins w:id="10" w:author="c'm'cc" w:date="2022-04-24T18:03:26Z">
        <w:r>
          <w:rPr>
            <w:rFonts w:hint="eastAsia"/>
            <w:lang w:eastAsia="zh-CN"/>
          </w:rPr>
          <w:t xml:space="preserve">service </w:t>
        </w:r>
      </w:ins>
      <w:ins w:id="11" w:author="c'm'cc" w:date="2022-04-24T18:03:26Z">
        <w:r>
          <w:rPr/>
          <w:t xml:space="preserve">performance </w:t>
        </w:r>
      </w:ins>
      <w:ins w:id="12" w:author="c'm'cc" w:date="2022-04-24T18:03:26Z">
        <w:r>
          <w:rPr>
            <w:rFonts w:hint="eastAsia"/>
            <w:lang w:eastAsia="zh-CN"/>
          </w:rPr>
          <w:t xml:space="preserve">of 5G NR UE with network slicing </w:t>
        </w:r>
      </w:ins>
      <w:ins w:id="13" w:author="c'm'cc" w:date="2022-04-24T18:03:26Z">
        <w:r>
          <w:rPr/>
          <w:t xml:space="preserve">is determined by the UE </w:t>
        </w:r>
      </w:ins>
      <w:ins w:id="14" w:author="c'm'cc" w:date="2022-04-24T18:03:26Z">
        <w:r>
          <w:rPr>
            <w:rFonts w:hint="eastAsia"/>
            <w:lang w:eastAsia="zh-CN"/>
          </w:rPr>
          <w:t>operating system and communication unit.</w:t>
        </w:r>
      </w:ins>
    </w:p>
    <w:p>
      <w:pPr>
        <w:spacing w:before="120"/>
        <w:rPr>
          <w:ins w:id="15" w:author="c'm'cc" w:date="2022-04-24T18:03:26Z"/>
          <w:rFonts w:ascii="Arial" w:hAnsi="Arial" w:cs="Arial"/>
          <w:sz w:val="22"/>
          <w:szCs w:val="22"/>
        </w:rPr>
      </w:pPr>
      <w:ins w:id="16" w:author="c'm'cc" w:date="2022-04-24T18:03:26Z">
        <w:r>
          <w:rPr>
            <w:rFonts w:ascii="Arial" w:hAnsi="Arial" w:cs="Arial"/>
            <w:sz w:val="22"/>
            <w:szCs w:val="22"/>
          </w:rPr>
          <w:t>A.</w:t>
        </w:r>
      </w:ins>
      <w:ins w:id="17" w:author="c'm'cc" w:date="2022-04-24T18:03:26Z">
        <w:r>
          <w:rPr>
            <w:rFonts w:hint="eastAsia" w:ascii="Arial" w:hAnsi="Arial" w:cs="Arial"/>
            <w:sz w:val="22"/>
            <w:szCs w:val="22"/>
          </w:rPr>
          <w:t>3</w:t>
        </w:r>
      </w:ins>
      <w:ins w:id="18" w:author="c'm'cc" w:date="2022-04-24T18:03:26Z">
        <w:r>
          <w:rPr>
            <w:rFonts w:ascii="Arial" w:hAnsi="Arial" w:cs="Arial"/>
            <w:sz w:val="22"/>
            <w:szCs w:val="22"/>
          </w:rPr>
          <w:t>.</w:t>
        </w:r>
      </w:ins>
      <w:ins w:id="19" w:author="c'm'cc" w:date="2022-04-24T18:03:26Z">
        <w:r>
          <w:rPr>
            <w:rFonts w:hint="default" w:ascii="Arial" w:hAnsi="Arial" w:cs="Arial"/>
            <w:sz w:val="22"/>
            <w:szCs w:val="22"/>
            <w:lang w:val="en-US"/>
          </w:rPr>
          <w:t>1</w:t>
        </w:r>
      </w:ins>
      <w:ins w:id="20" w:author="c'm'cc" w:date="2022-04-24T18:03:26Z">
        <w:r>
          <w:rPr>
            <w:rFonts w:ascii="Arial" w:hAnsi="Arial" w:cs="Arial"/>
            <w:sz w:val="22"/>
            <w:szCs w:val="22"/>
          </w:rPr>
          <w:t>.</w:t>
        </w:r>
      </w:ins>
      <w:ins w:id="21" w:author="c'm'cc" w:date="2022-04-24T18:03:26Z">
        <w:r>
          <w:rPr>
            <w:rFonts w:hint="default" w:ascii="Arial" w:hAnsi="Arial" w:cs="Arial"/>
            <w:sz w:val="22"/>
            <w:szCs w:val="22"/>
            <w:lang w:val="en-US"/>
          </w:rPr>
          <w:t>2</w:t>
        </w:r>
      </w:ins>
      <w:ins w:id="22" w:author="c'm'cc" w:date="2022-04-24T18:03:26Z">
        <w:r>
          <w:rPr>
            <w:rFonts w:ascii="Arial" w:hAnsi="Arial" w:cs="Arial"/>
            <w:sz w:val="22"/>
            <w:szCs w:val="22"/>
          </w:rPr>
          <w:t>.</w:t>
        </w:r>
      </w:ins>
      <w:ins w:id="23" w:author="c'm'cc" w:date="2022-04-24T18:03:26Z">
        <w:r>
          <w:rPr>
            <w:rFonts w:hint="default" w:ascii="Arial" w:hAnsi="Arial" w:cs="Arial"/>
            <w:sz w:val="22"/>
            <w:szCs w:val="22"/>
            <w:lang w:val="en-US"/>
          </w:rPr>
          <w:t>2</w:t>
        </w:r>
      </w:ins>
      <w:ins w:id="24" w:author="c'm'cc" w:date="2022-04-24T18:03:26Z">
        <w:r>
          <w:rPr>
            <w:rFonts w:ascii="Arial" w:hAnsi="Arial" w:cs="Arial"/>
            <w:sz w:val="22"/>
            <w:szCs w:val="22"/>
          </w:rPr>
          <w:tab/>
        </w:r>
      </w:ins>
      <w:ins w:id="25" w:author="c'm'cc" w:date="2022-04-24T18:03:26Z">
        <w:r>
          <w:rPr>
            <w:rFonts w:ascii="Arial" w:hAnsi="Arial" w:cs="Arial"/>
            <w:sz w:val="22"/>
            <w:szCs w:val="22"/>
          </w:rPr>
          <w:t>Test Purpose</w:t>
        </w:r>
      </w:ins>
    </w:p>
    <w:p>
      <w:pPr>
        <w:rPr>
          <w:ins w:id="26" w:author="c'm'cc" w:date="2022-04-24T18:03:26Z"/>
          <w:lang w:eastAsia="zh-CN"/>
        </w:rPr>
      </w:pPr>
      <w:ins w:id="27" w:author="c'm'cc" w:date="2022-04-24T18:03:26Z">
        <w:r>
          <w:rPr/>
          <w:t xml:space="preserve">To measure the performance </w:t>
        </w:r>
      </w:ins>
      <w:ins w:id="28" w:author="c'm'cc" w:date="2022-04-24T18:03:26Z">
        <w:r>
          <w:rPr>
            <w:rFonts w:hint="eastAsia"/>
            <w:lang w:eastAsia="zh-CN"/>
          </w:rPr>
          <w:t xml:space="preserve">of </w:t>
        </w:r>
      </w:ins>
      <w:ins w:id="29" w:author="c'm'cc" w:date="2022-04-24T18:03:26Z">
        <w:r>
          <w:rPr>
            <w:rFonts w:hint="default"/>
            <w:lang w:val="en-US" w:eastAsia="zh-CN"/>
          </w:rPr>
          <w:t>multiple</w:t>
        </w:r>
      </w:ins>
      <w:ins w:id="30" w:author="c'm'cc" w:date="2022-04-24T18:03:26Z">
        <w:r>
          <w:rPr>
            <w:rFonts w:hint="eastAsia"/>
            <w:lang w:eastAsia="zh-CN"/>
          </w:rPr>
          <w:t xml:space="preserve"> service</w:t>
        </w:r>
      </w:ins>
      <w:ins w:id="31" w:author="c'm'cc" w:date="2022-04-24T18:03:26Z">
        <w:r>
          <w:rPr>
            <w:rFonts w:hint="default"/>
            <w:lang w:val="en-US" w:eastAsia="zh-CN"/>
          </w:rPr>
          <w:t>s</w:t>
        </w:r>
      </w:ins>
      <w:ins w:id="32" w:author="c'm'cc" w:date="2022-04-24T18:03:26Z">
        <w:r>
          <w:rPr>
            <w:rFonts w:hint="eastAsia"/>
            <w:lang w:eastAsia="zh-CN"/>
          </w:rPr>
          <w:t xml:space="preserve"> in </w:t>
        </w:r>
      </w:ins>
      <w:ins w:id="33" w:author="c'm'cc" w:date="2022-04-24T18:03:26Z">
        <w:r>
          <w:rPr>
            <w:lang w:eastAsia="zh-CN"/>
          </w:rPr>
          <w:t>application</w:t>
        </w:r>
      </w:ins>
      <w:ins w:id="34" w:author="c'm'cc" w:date="2022-04-24T18:03:26Z">
        <w:r>
          <w:rPr>
            <w:rFonts w:hint="eastAsia"/>
            <w:lang w:eastAsia="zh-CN"/>
          </w:rPr>
          <w:t xml:space="preserve"> layer </w:t>
        </w:r>
      </w:ins>
      <w:ins w:id="35" w:author="c'm'cc" w:date="2022-04-24T18:03:26Z">
        <w:r>
          <w:rPr/>
          <w:t xml:space="preserve">of the 5G NR UE </w:t>
        </w:r>
      </w:ins>
      <w:ins w:id="36" w:author="c'm'cc" w:date="2022-04-24T18:03:26Z">
        <w:r>
          <w:rPr>
            <w:rFonts w:hint="eastAsia"/>
            <w:lang w:eastAsia="zh-CN"/>
          </w:rPr>
          <w:t xml:space="preserve">with </w:t>
        </w:r>
      </w:ins>
      <w:ins w:id="37" w:author="c'm'cc" w:date="2022-04-24T18:03:26Z">
        <w:r>
          <w:rPr>
            <w:rFonts w:hint="default"/>
            <w:lang w:val="en-US" w:eastAsia="zh-CN"/>
          </w:rPr>
          <w:t>single</w:t>
        </w:r>
      </w:ins>
      <w:ins w:id="38" w:author="c'm'cc" w:date="2022-04-24T18:03:26Z">
        <w:r>
          <w:rPr>
            <w:rFonts w:hint="eastAsia"/>
            <w:lang w:eastAsia="zh-CN"/>
          </w:rPr>
          <w:t xml:space="preserve"> network slicing.</w:t>
        </w:r>
      </w:ins>
    </w:p>
    <w:p>
      <w:pPr>
        <w:spacing w:before="120"/>
        <w:rPr>
          <w:ins w:id="39" w:author="c'm'cc" w:date="2022-04-24T18:03:26Z"/>
          <w:rFonts w:ascii="Arial" w:hAnsi="Arial" w:cs="Arial"/>
          <w:sz w:val="22"/>
          <w:szCs w:val="22"/>
        </w:rPr>
      </w:pPr>
      <w:ins w:id="40" w:author="c'm'cc" w:date="2022-04-24T18:03:26Z">
        <w:r>
          <w:rPr>
            <w:rFonts w:ascii="Arial" w:hAnsi="Arial" w:cs="Arial"/>
            <w:sz w:val="22"/>
            <w:szCs w:val="22"/>
          </w:rPr>
          <w:t>A.</w:t>
        </w:r>
      </w:ins>
      <w:ins w:id="41" w:author="c'm'cc" w:date="2022-04-24T18:03:26Z">
        <w:r>
          <w:rPr>
            <w:rFonts w:hint="eastAsia" w:ascii="Arial" w:hAnsi="Arial" w:cs="Arial"/>
            <w:sz w:val="22"/>
            <w:szCs w:val="22"/>
          </w:rPr>
          <w:t>3</w:t>
        </w:r>
      </w:ins>
      <w:ins w:id="42" w:author="c'm'cc" w:date="2022-04-24T18:03:26Z">
        <w:r>
          <w:rPr>
            <w:rFonts w:ascii="Arial" w:hAnsi="Arial" w:cs="Arial"/>
            <w:sz w:val="22"/>
            <w:szCs w:val="22"/>
          </w:rPr>
          <w:t>.</w:t>
        </w:r>
      </w:ins>
      <w:ins w:id="43" w:author="c'm'cc" w:date="2022-04-24T18:03:26Z">
        <w:r>
          <w:rPr>
            <w:rFonts w:hint="default" w:ascii="Arial" w:hAnsi="Arial" w:cs="Arial"/>
            <w:sz w:val="22"/>
            <w:szCs w:val="22"/>
            <w:lang w:val="en-US"/>
          </w:rPr>
          <w:t>1</w:t>
        </w:r>
      </w:ins>
      <w:ins w:id="44" w:author="c'm'cc" w:date="2022-04-24T18:03:26Z">
        <w:r>
          <w:rPr>
            <w:rFonts w:ascii="Arial" w:hAnsi="Arial" w:cs="Arial"/>
            <w:sz w:val="22"/>
            <w:szCs w:val="22"/>
          </w:rPr>
          <w:t>.</w:t>
        </w:r>
      </w:ins>
      <w:ins w:id="45" w:author="c'm'cc" w:date="2022-04-24T18:03:26Z">
        <w:r>
          <w:rPr>
            <w:rFonts w:hint="default" w:ascii="Arial" w:hAnsi="Arial" w:cs="Arial"/>
            <w:sz w:val="22"/>
            <w:szCs w:val="22"/>
            <w:lang w:val="en-US"/>
          </w:rPr>
          <w:t>2</w:t>
        </w:r>
      </w:ins>
      <w:ins w:id="46" w:author="c'm'cc" w:date="2022-04-24T18:03:26Z">
        <w:r>
          <w:rPr>
            <w:rFonts w:ascii="Arial" w:hAnsi="Arial" w:cs="Arial"/>
            <w:sz w:val="22"/>
            <w:szCs w:val="22"/>
          </w:rPr>
          <w:t>.3</w:t>
        </w:r>
      </w:ins>
      <w:ins w:id="47" w:author="c'm'cc" w:date="2022-04-24T18:03:26Z">
        <w:r>
          <w:rPr>
            <w:rFonts w:ascii="Arial" w:hAnsi="Arial" w:cs="Arial"/>
            <w:sz w:val="22"/>
            <w:szCs w:val="22"/>
          </w:rPr>
          <w:tab/>
        </w:r>
      </w:ins>
      <w:ins w:id="48" w:author="c'm'cc" w:date="2022-04-24T18:03:26Z">
        <w:r>
          <w:rPr>
            <w:rFonts w:ascii="Arial" w:hAnsi="Arial" w:cs="Arial"/>
            <w:sz w:val="22"/>
            <w:szCs w:val="22"/>
          </w:rPr>
          <w:t>Test Parameters</w:t>
        </w:r>
      </w:ins>
    </w:p>
    <w:p>
      <w:pPr>
        <w:rPr>
          <w:ins w:id="49" w:author="c'm'cc" w:date="2022-04-24T18:03:26Z"/>
          <w:lang w:eastAsia="zh-CN"/>
        </w:rPr>
      </w:pPr>
      <w:ins w:id="50" w:author="c'm'cc" w:date="2022-04-24T18:03:26Z">
        <w:r>
          <w:rPr>
            <w:rFonts w:hint="eastAsia"/>
            <w:lang w:eastAsia="zh-CN"/>
          </w:rPr>
          <w:t>FFS</w:t>
        </w:r>
      </w:ins>
    </w:p>
    <w:p>
      <w:pPr>
        <w:spacing w:before="120"/>
        <w:rPr>
          <w:ins w:id="51" w:author="c'm'cc" w:date="2022-04-24T18:03:26Z"/>
          <w:rFonts w:ascii="Arial" w:hAnsi="Arial" w:cs="Arial"/>
          <w:sz w:val="22"/>
          <w:szCs w:val="22"/>
        </w:rPr>
      </w:pPr>
      <w:ins w:id="52" w:author="c'm'cc" w:date="2022-04-24T18:03:26Z">
        <w:r>
          <w:rPr>
            <w:rFonts w:ascii="Arial" w:hAnsi="Arial" w:cs="Arial"/>
            <w:sz w:val="22"/>
            <w:szCs w:val="22"/>
          </w:rPr>
          <w:t>A.</w:t>
        </w:r>
      </w:ins>
      <w:ins w:id="53" w:author="c'm'cc" w:date="2022-04-24T18:03:26Z">
        <w:r>
          <w:rPr>
            <w:rFonts w:hint="eastAsia" w:ascii="Arial" w:hAnsi="Arial" w:cs="Arial"/>
            <w:sz w:val="22"/>
            <w:szCs w:val="22"/>
          </w:rPr>
          <w:t>3</w:t>
        </w:r>
      </w:ins>
      <w:ins w:id="54" w:author="c'm'cc" w:date="2022-04-24T18:03:26Z">
        <w:r>
          <w:rPr>
            <w:rFonts w:ascii="Arial" w:hAnsi="Arial" w:cs="Arial"/>
            <w:sz w:val="22"/>
            <w:szCs w:val="22"/>
          </w:rPr>
          <w:t>.</w:t>
        </w:r>
      </w:ins>
      <w:ins w:id="55" w:author="c'm'cc" w:date="2022-04-24T18:03:26Z">
        <w:r>
          <w:rPr>
            <w:rFonts w:hint="default" w:ascii="Arial" w:hAnsi="Arial" w:cs="Arial"/>
            <w:sz w:val="22"/>
            <w:szCs w:val="22"/>
            <w:lang w:val="en-US"/>
          </w:rPr>
          <w:t>1</w:t>
        </w:r>
      </w:ins>
      <w:ins w:id="56" w:author="c'm'cc" w:date="2022-04-24T18:03:26Z">
        <w:r>
          <w:rPr>
            <w:rFonts w:ascii="Arial" w:hAnsi="Arial" w:cs="Arial"/>
            <w:sz w:val="22"/>
            <w:szCs w:val="22"/>
          </w:rPr>
          <w:t>.</w:t>
        </w:r>
      </w:ins>
      <w:ins w:id="57" w:author="c'm'cc" w:date="2022-04-24T18:03:26Z">
        <w:r>
          <w:rPr>
            <w:rFonts w:hint="default" w:ascii="Arial" w:hAnsi="Arial" w:cs="Arial"/>
            <w:sz w:val="22"/>
            <w:szCs w:val="22"/>
            <w:lang w:val="en-US"/>
          </w:rPr>
          <w:t>2</w:t>
        </w:r>
      </w:ins>
      <w:ins w:id="58" w:author="c'm'cc" w:date="2022-04-24T18:03:26Z">
        <w:r>
          <w:rPr>
            <w:rFonts w:ascii="Arial" w:hAnsi="Arial" w:cs="Arial"/>
            <w:sz w:val="22"/>
            <w:szCs w:val="22"/>
          </w:rPr>
          <w:t>.4</w:t>
        </w:r>
      </w:ins>
      <w:ins w:id="59" w:author="c'm'cc" w:date="2022-04-24T18:03:26Z">
        <w:r>
          <w:rPr>
            <w:rFonts w:ascii="Arial" w:hAnsi="Arial" w:cs="Arial"/>
            <w:sz w:val="22"/>
            <w:szCs w:val="22"/>
          </w:rPr>
          <w:tab/>
        </w:r>
      </w:ins>
      <w:ins w:id="60" w:author="c'm'cc" w:date="2022-04-24T18:03:26Z">
        <w:r>
          <w:rPr>
            <w:rFonts w:ascii="Arial" w:hAnsi="Arial" w:cs="Arial"/>
            <w:sz w:val="22"/>
            <w:szCs w:val="22"/>
          </w:rPr>
          <w:t>Test Description</w:t>
        </w:r>
      </w:ins>
    </w:p>
    <w:p>
      <w:pPr>
        <w:spacing w:before="120"/>
        <w:rPr>
          <w:ins w:id="61" w:author="c'm'cc" w:date="2022-04-24T18:03:26Z"/>
          <w:rFonts w:ascii="Arial" w:hAnsi="Arial" w:cs="Arial"/>
        </w:rPr>
      </w:pPr>
      <w:ins w:id="62" w:author="c'm'cc" w:date="2022-04-24T18:03:26Z">
        <w:r>
          <w:rPr>
            <w:rFonts w:ascii="Arial" w:hAnsi="Arial" w:cs="Arial"/>
          </w:rPr>
          <w:t>A.</w:t>
        </w:r>
      </w:ins>
      <w:ins w:id="63" w:author="c'm'cc" w:date="2022-04-24T18:03:26Z">
        <w:r>
          <w:rPr>
            <w:rFonts w:hint="eastAsia" w:ascii="Arial" w:hAnsi="Arial" w:cs="Arial"/>
          </w:rPr>
          <w:t>3</w:t>
        </w:r>
      </w:ins>
      <w:ins w:id="64" w:author="c'm'cc" w:date="2022-04-24T18:03:26Z">
        <w:r>
          <w:rPr>
            <w:rFonts w:ascii="Arial" w:hAnsi="Arial" w:cs="Arial"/>
          </w:rPr>
          <w:t>.</w:t>
        </w:r>
      </w:ins>
      <w:ins w:id="65" w:author="c'm'cc" w:date="2022-04-24T18:03:26Z">
        <w:r>
          <w:rPr>
            <w:rFonts w:hint="default" w:ascii="Arial" w:hAnsi="Arial" w:cs="Arial"/>
            <w:lang w:val="en-US"/>
          </w:rPr>
          <w:t>1</w:t>
        </w:r>
      </w:ins>
      <w:ins w:id="66" w:author="c'm'cc" w:date="2022-04-24T18:03:26Z">
        <w:r>
          <w:rPr>
            <w:rFonts w:ascii="Arial" w:hAnsi="Arial" w:cs="Arial"/>
          </w:rPr>
          <w:t>.</w:t>
        </w:r>
      </w:ins>
      <w:ins w:id="67" w:author="c'm'cc" w:date="2022-04-24T18:03:26Z">
        <w:r>
          <w:rPr>
            <w:rFonts w:hint="default" w:ascii="Arial" w:hAnsi="Arial" w:cs="Arial"/>
            <w:lang w:val="en-US"/>
          </w:rPr>
          <w:t>2</w:t>
        </w:r>
      </w:ins>
      <w:ins w:id="68" w:author="c'm'cc" w:date="2022-04-24T18:03:26Z">
        <w:r>
          <w:rPr>
            <w:rFonts w:ascii="Arial" w:hAnsi="Arial" w:cs="Arial"/>
          </w:rPr>
          <w:t>.4.1</w:t>
        </w:r>
      </w:ins>
      <w:ins w:id="69" w:author="c'm'cc" w:date="2022-04-24T18:03:26Z">
        <w:r>
          <w:rPr>
            <w:rFonts w:ascii="Arial" w:hAnsi="Arial" w:cs="Arial"/>
          </w:rPr>
          <w:tab/>
        </w:r>
      </w:ins>
      <w:ins w:id="70" w:author="c'm'cc" w:date="2022-04-24T18:03:26Z">
        <w:r>
          <w:rPr>
            <w:rFonts w:ascii="Arial" w:hAnsi="Arial" w:cs="Arial"/>
          </w:rPr>
          <w:t>Initial Conditions</w:t>
        </w:r>
      </w:ins>
    </w:p>
    <w:p>
      <w:pPr>
        <w:pStyle w:val="8"/>
        <w:rPr>
          <w:ins w:id="71" w:author="c'm'cc" w:date="2022-04-24T18:03:26Z"/>
        </w:rPr>
      </w:pPr>
      <w:ins w:id="72" w:author="c'm'cc" w:date="2022-04-24T18:03:26Z">
        <w:r>
          <w:rPr/>
          <w:t>System Simulator:</w:t>
        </w:r>
      </w:ins>
    </w:p>
    <w:p>
      <w:pPr>
        <w:pStyle w:val="75"/>
        <w:rPr>
          <w:ins w:id="73" w:author="c'm'cc" w:date="2022-04-24T18:03:26Z"/>
          <w:lang w:eastAsia="zh-CN"/>
        </w:rPr>
      </w:pPr>
      <w:ins w:id="74" w:author="c'm'cc" w:date="2022-04-24T18:03:26Z">
        <w:r>
          <w:rPr>
            <w:lang w:eastAsia="sv-SE"/>
          </w:rPr>
          <w:t>-</w:t>
        </w:r>
      </w:ins>
      <w:ins w:id="75" w:author="c'm'cc" w:date="2022-04-24T18:03:26Z">
        <w:r>
          <w:rPr>
            <w:lang w:eastAsia="sv-SE"/>
          </w:rPr>
          <w:tab/>
        </w:r>
      </w:ins>
      <w:ins w:id="76" w:author="c'm'cc" w:date="2022-04-24T18:03:26Z">
        <w:r>
          <w:rPr>
            <w:lang w:eastAsia="zh-CN"/>
          </w:rPr>
          <w:t>NGC</w:t>
        </w:r>
      </w:ins>
      <w:ins w:id="77" w:author="c'm'cc" w:date="2022-04-24T18:03:26Z">
        <w:r>
          <w:rPr/>
          <w:t xml:space="preserve"> Cell A</w:t>
        </w:r>
      </w:ins>
      <w:ins w:id="78" w:author="c'm'cc" w:date="2022-04-24T18:03:26Z">
        <w:r>
          <w:rPr>
            <w:rFonts w:hint="eastAsia"/>
            <w:lang w:eastAsia="zh-CN"/>
          </w:rPr>
          <w:t xml:space="preserve"> is</w:t>
        </w:r>
      </w:ins>
      <w:ins w:id="79" w:author="c'm'cc" w:date="2022-04-24T18:03:26Z">
        <w:r>
          <w:rPr/>
          <w:t xml:space="preserve"> configured according to Table 6.3.2.2-1</w:t>
        </w:r>
      </w:ins>
      <w:ins w:id="80" w:author="c'm'cc" w:date="2022-04-24T18:03:26Z">
        <w:r>
          <w:rPr>
            <w:lang w:eastAsia="sv-SE"/>
          </w:rPr>
          <w:t xml:space="preserve"> and Table 6.3.2.2-3</w:t>
        </w:r>
      </w:ins>
      <w:ins w:id="81" w:author="c'm'cc" w:date="2022-04-24T18:03:26Z">
        <w:r>
          <w:rPr/>
          <w:t xml:space="preserve"> in 38.508-1 [</w:t>
        </w:r>
      </w:ins>
      <w:ins w:id="82" w:author="c'm'cc" w:date="2022-04-24T18:03:26Z">
        <w:r>
          <w:rPr>
            <w:rFonts w:hint="eastAsia"/>
            <w:lang w:eastAsia="zh-CN"/>
          </w:rPr>
          <w:t>6</w:t>
        </w:r>
      </w:ins>
      <w:ins w:id="83" w:author="c'm'cc" w:date="2022-04-24T18:03:26Z">
        <w:r>
          <w:rPr/>
          <w:t>].</w:t>
        </w:r>
      </w:ins>
    </w:p>
    <w:p>
      <w:pPr>
        <w:pStyle w:val="8"/>
        <w:rPr>
          <w:ins w:id="84" w:author="c'm'cc" w:date="2022-04-24T18:03:26Z"/>
        </w:rPr>
      </w:pPr>
      <w:ins w:id="85" w:author="c'm'cc" w:date="2022-04-24T18:03:26Z">
        <w:r>
          <w:rPr/>
          <w:t>UE:</w:t>
        </w:r>
      </w:ins>
    </w:p>
    <w:p>
      <w:pPr>
        <w:pStyle w:val="75"/>
        <w:rPr>
          <w:ins w:id="86" w:author="c'm'cc" w:date="2022-04-24T18:03:26Z"/>
          <w:lang w:eastAsia="zh-CN"/>
        </w:rPr>
      </w:pPr>
      <w:ins w:id="87" w:author="c'm'cc" w:date="2022-04-24T18:03:26Z">
        <w:r>
          <w:rPr/>
          <w:t>-</w:t>
        </w:r>
      </w:ins>
      <w:ins w:id="88" w:author="c'm'cc" w:date="2022-04-24T18:03:26Z">
        <w:r>
          <w:rPr/>
          <w:tab/>
        </w:r>
      </w:ins>
      <w:ins w:id="89" w:author="c'm'cc" w:date="2022-04-24T18:03:26Z">
        <w:r>
          <w:rPr/>
          <w:t>Empty URSP Configuration</w:t>
        </w:r>
      </w:ins>
    </w:p>
    <w:p>
      <w:pPr>
        <w:pStyle w:val="8"/>
        <w:rPr>
          <w:ins w:id="90" w:author="c'm'cc" w:date="2022-04-24T18:03:26Z"/>
        </w:rPr>
      </w:pPr>
      <w:ins w:id="91" w:author="c'm'cc" w:date="2022-04-24T18:03:26Z">
        <w:r>
          <w:rPr/>
          <w:t>Preamble:</w:t>
        </w:r>
      </w:ins>
    </w:p>
    <w:p>
      <w:pPr>
        <w:pStyle w:val="75"/>
        <w:rPr>
          <w:ins w:id="92" w:author="c'm'cc" w:date="2022-04-24T18:03:26Z"/>
          <w:lang w:eastAsia="zh-CN"/>
        </w:rPr>
      </w:pPr>
      <w:ins w:id="93" w:author="c'm'cc" w:date="2022-04-24T18:03:26Z">
        <w:r>
          <w:rPr/>
          <w:t>-</w:t>
        </w:r>
      </w:ins>
      <w:ins w:id="94" w:author="c'm'cc" w:date="2022-04-24T18:03:26Z">
        <w:r>
          <w:rPr/>
          <w:tab/>
        </w:r>
      </w:ins>
      <w:ins w:id="95" w:author="c'm'cc" w:date="2022-04-24T18:03:26Z">
        <w:r>
          <w:rPr/>
          <w:t>The UE is in state Switched OFF (state 0N-B) according to TS 38.508-1 [</w:t>
        </w:r>
      </w:ins>
      <w:ins w:id="96" w:author="c'm'cc" w:date="2022-04-24T18:03:26Z">
        <w:r>
          <w:rPr>
            <w:rFonts w:hint="eastAsia"/>
            <w:lang w:eastAsia="zh-CN"/>
          </w:rPr>
          <w:t>6</w:t>
        </w:r>
      </w:ins>
      <w:ins w:id="97" w:author="c'm'cc" w:date="2022-04-24T18:03:26Z">
        <w:r>
          <w:rPr/>
          <w:t>].</w:t>
        </w:r>
      </w:ins>
    </w:p>
    <w:p>
      <w:pPr>
        <w:spacing w:before="120"/>
        <w:rPr>
          <w:ins w:id="98" w:author="c'm'cc" w:date="2022-04-24T18:03:26Z"/>
          <w:rFonts w:ascii="Arial" w:hAnsi="Arial" w:cs="Arial"/>
        </w:rPr>
      </w:pPr>
      <w:ins w:id="99" w:author="c'm'cc" w:date="2022-04-24T18:03:26Z">
        <w:r>
          <w:rPr>
            <w:rFonts w:ascii="Arial" w:hAnsi="Arial" w:cs="Arial"/>
          </w:rPr>
          <w:t>A.</w:t>
        </w:r>
      </w:ins>
      <w:ins w:id="100" w:author="c'm'cc" w:date="2022-04-24T18:03:26Z">
        <w:r>
          <w:rPr>
            <w:rFonts w:hint="eastAsia" w:ascii="Arial" w:hAnsi="Arial" w:cs="Arial"/>
          </w:rPr>
          <w:t>3</w:t>
        </w:r>
      </w:ins>
      <w:ins w:id="101" w:author="c'm'cc" w:date="2022-04-24T18:03:26Z">
        <w:r>
          <w:rPr>
            <w:rFonts w:ascii="Arial" w:hAnsi="Arial" w:cs="Arial"/>
          </w:rPr>
          <w:t>.</w:t>
        </w:r>
      </w:ins>
      <w:ins w:id="102" w:author="c'm'cc" w:date="2022-04-24T18:03:26Z">
        <w:r>
          <w:rPr>
            <w:rFonts w:hint="default" w:ascii="Arial" w:hAnsi="Arial" w:cs="Arial"/>
            <w:lang w:val="en-US"/>
          </w:rPr>
          <w:t>1</w:t>
        </w:r>
      </w:ins>
      <w:ins w:id="103" w:author="c'm'cc" w:date="2022-04-24T18:03:26Z">
        <w:r>
          <w:rPr>
            <w:rFonts w:ascii="Arial" w:hAnsi="Arial" w:cs="Arial"/>
          </w:rPr>
          <w:t>.</w:t>
        </w:r>
      </w:ins>
      <w:ins w:id="104" w:author="c'm'cc" w:date="2022-04-24T18:03:26Z">
        <w:r>
          <w:rPr>
            <w:rFonts w:hint="default" w:ascii="Arial" w:hAnsi="Arial" w:cs="Arial"/>
            <w:lang w:val="en-US"/>
          </w:rPr>
          <w:t>2</w:t>
        </w:r>
      </w:ins>
      <w:ins w:id="105" w:author="c'm'cc" w:date="2022-04-24T18:03:26Z">
        <w:r>
          <w:rPr>
            <w:rFonts w:ascii="Arial" w:hAnsi="Arial" w:cs="Arial"/>
          </w:rPr>
          <w:t>.4.2</w:t>
        </w:r>
      </w:ins>
      <w:ins w:id="106" w:author="c'm'cc" w:date="2022-04-24T18:03:26Z">
        <w:r>
          <w:rPr>
            <w:rFonts w:ascii="Arial" w:hAnsi="Arial" w:cs="Arial"/>
          </w:rPr>
          <w:tab/>
        </w:r>
      </w:ins>
      <w:ins w:id="107" w:author="c'm'cc" w:date="2022-04-24T18:03:26Z">
        <w:r>
          <w:rPr>
            <w:rFonts w:ascii="Arial" w:hAnsi="Arial" w:cs="Arial"/>
          </w:rPr>
          <w:t>Test Procedure</w:t>
        </w:r>
      </w:ins>
    </w:p>
    <w:p>
      <w:pPr>
        <w:pStyle w:val="75"/>
        <w:rPr>
          <w:ins w:id="108" w:author="c'm'cc" w:date="2022-04-24T18:03:26Z"/>
          <w:lang w:eastAsia="zh-CN"/>
        </w:rPr>
      </w:pPr>
      <w:ins w:id="109" w:author="c'm'cc" w:date="2022-04-24T18:03:26Z">
        <w:r>
          <w:rPr>
            <w:rFonts w:hint="default" w:cs="Arial"/>
            <w:szCs w:val="18"/>
            <w:lang w:val="en-US" w:eastAsia="zh-CN"/>
          </w:rPr>
          <w:t>1</w:t>
        </w:r>
      </w:ins>
      <w:ins w:id="110" w:author="c'm'cc" w:date="2022-04-24T18:03:26Z">
        <w:r>
          <w:rPr>
            <w:rFonts w:hint="eastAsia"/>
            <w:lang w:eastAsia="zh-CN"/>
          </w:rPr>
          <w:t>.</w:t>
        </w:r>
      </w:ins>
      <w:ins w:id="111" w:author="c'm'cc" w:date="2022-04-24T18:03:26Z">
        <w:r>
          <w:rPr/>
          <w:tab/>
        </w:r>
      </w:ins>
      <w:ins w:id="112" w:author="c'm'cc" w:date="2022-04-24T18:03:26Z">
        <w:r>
          <w:rPr/>
          <w:t xml:space="preserve">Steps </w:t>
        </w:r>
      </w:ins>
      <w:ins w:id="113" w:author="c'm'cc" w:date="2022-04-24T18:03:26Z">
        <w:r>
          <w:rPr>
            <w:rFonts w:hint="eastAsia"/>
            <w:lang w:eastAsia="zh-CN"/>
          </w:rPr>
          <w:t>1</w:t>
        </w:r>
      </w:ins>
      <w:ins w:id="114" w:author="c'm'cc" w:date="2022-04-24T18:03:26Z">
        <w:r>
          <w:rPr/>
          <w:t xml:space="preserve"> to </w:t>
        </w:r>
      </w:ins>
      <w:ins w:id="115" w:author="c'm'cc" w:date="2022-04-24T18:03:26Z">
        <w:r>
          <w:rPr>
            <w:rFonts w:hint="eastAsia"/>
            <w:lang w:eastAsia="zh-CN"/>
          </w:rPr>
          <w:t>6</w:t>
        </w:r>
      </w:ins>
      <w:ins w:id="116" w:author="c'm'cc" w:date="2022-04-24T18:03:26Z">
        <w:r>
          <w:rPr/>
          <w:t xml:space="preserve"> of the </w:t>
        </w:r>
      </w:ins>
      <w:ins w:id="117" w:author="c'm'cc" w:date="2022-04-24T18:03:26Z">
        <w:r>
          <w:rPr>
            <w:rFonts w:hint="eastAsia"/>
            <w:lang w:eastAsia="zh-CN"/>
          </w:rPr>
          <w:t>test</w:t>
        </w:r>
      </w:ins>
      <w:ins w:id="118" w:author="c'm'cc" w:date="2022-04-24T18:03:26Z">
        <w:r>
          <w:rPr/>
          <w:t xml:space="preserve"> procedure </w:t>
        </w:r>
      </w:ins>
      <w:ins w:id="119" w:author="c'm'cc" w:date="2022-04-24T18:03:26Z">
        <w:r>
          <w:rPr>
            <w:rFonts w:hint="eastAsia"/>
            <w:lang w:eastAsia="zh-CN"/>
          </w:rPr>
          <w:t>s</w:t>
        </w:r>
      </w:ins>
      <w:ins w:id="120" w:author="c'm'cc" w:date="2022-04-24T18:03:26Z">
        <w:r>
          <w:rPr/>
          <w:t>pecified in subclause A.2.1.1.4.2 are performed</w:t>
        </w:r>
      </w:ins>
      <w:ins w:id="121" w:author="c'm'cc" w:date="2022-04-24T18:03:26Z">
        <w:r>
          <w:rPr>
            <w:rFonts w:hint="eastAsia"/>
            <w:lang w:eastAsia="zh-CN"/>
          </w:rPr>
          <w:t xml:space="preserve"> except the </w:t>
        </w:r>
      </w:ins>
      <w:ins w:id="122" w:author="c'm'cc" w:date="2022-04-24T18:03:26Z">
        <w:r>
          <w:rPr>
            <w:rFonts w:hint="default"/>
            <w:lang w:val="en-US"/>
          </w:rPr>
          <w:t xml:space="preserve"> </w:t>
        </w:r>
      </w:ins>
      <w:ins w:id="123" w:author="c'm'cc" w:date="2022-04-24T18:03:26Z">
        <w:r>
          <w:rPr>
            <w:iCs/>
          </w:rPr>
          <w:t>MANAGE UE POLICY COMMAND</w:t>
        </w:r>
      </w:ins>
      <w:ins w:id="124" w:author="c'm'cc" w:date="2022-04-24T18:03:26Z">
        <w:r>
          <w:rPr>
            <w:rFonts w:hint="eastAsia"/>
            <w:iCs/>
            <w:lang w:eastAsia="zh-CN"/>
          </w:rPr>
          <w:t xml:space="preserve"> message is defined in </w:t>
        </w:r>
      </w:ins>
      <w:ins w:id="125" w:author="c'm'cc" w:date="2022-04-24T18:03:26Z">
        <w:r>
          <w:rPr/>
          <w:t xml:space="preserve">Table </w:t>
        </w:r>
      </w:ins>
      <w:ins w:id="126" w:author="c'm'cc" w:date="2022-04-24T18:03:26Z">
        <w:r>
          <w:rPr>
            <w:rFonts w:hint="eastAsia"/>
            <w:lang w:eastAsia="zh-CN"/>
          </w:rPr>
          <w:t>A.3.</w:t>
        </w:r>
      </w:ins>
      <w:ins w:id="127" w:author="c'm'cc" w:date="2022-04-24T18:03:26Z">
        <w:r>
          <w:rPr>
            <w:rFonts w:hint="default"/>
            <w:lang w:val="en-US" w:eastAsia="zh-CN"/>
          </w:rPr>
          <w:t>2</w:t>
        </w:r>
      </w:ins>
      <w:ins w:id="128" w:author="c'm'cc" w:date="2022-04-24T18:03:26Z">
        <w:r>
          <w:rPr>
            <w:rFonts w:hint="eastAsia"/>
            <w:lang w:eastAsia="zh-CN"/>
          </w:rPr>
          <w:t>.1.4.2-</w:t>
        </w:r>
      </w:ins>
      <w:ins w:id="129" w:author="c'm'cc" w:date="2022-04-24T18:03:26Z">
        <w:r>
          <w:rPr>
            <w:rFonts w:hint="default"/>
            <w:lang w:val="en-US" w:eastAsia="zh-CN"/>
          </w:rPr>
          <w:t>2</w:t>
        </w:r>
      </w:ins>
    </w:p>
    <w:p>
      <w:pPr>
        <w:pStyle w:val="75"/>
        <w:rPr>
          <w:ins w:id="130" w:author="c'm'cc" w:date="2022-04-24T18:03:26Z"/>
          <w:lang w:eastAsia="zh-CN"/>
        </w:rPr>
      </w:pPr>
      <w:ins w:id="131" w:author="c'm'cc" w:date="2022-04-24T18:03:26Z">
        <w:r>
          <w:rPr>
            <w:rFonts w:hint="default"/>
            <w:lang w:val="en-US" w:eastAsia="zh-CN"/>
          </w:rPr>
          <w:t>2</w:t>
        </w:r>
      </w:ins>
      <w:ins w:id="132" w:author="c'm'cc" w:date="2022-04-24T18:03:26Z">
        <w:r>
          <w:rPr/>
          <w:t>.</w:t>
        </w:r>
      </w:ins>
      <w:ins w:id="133" w:author="c'm'cc" w:date="2022-04-24T18:03:26Z">
        <w:r>
          <w:rPr/>
          <w:tab/>
        </w:r>
      </w:ins>
      <w:ins w:id="134" w:author="c'm'cc" w:date="2022-04-24T18:03:26Z">
        <w:r>
          <w:rPr>
            <w:rFonts w:eastAsia="等线"/>
          </w:rPr>
          <w:t xml:space="preserve">Using the </w:t>
        </w:r>
      </w:ins>
      <w:ins w:id="135" w:author="c'm'cc" w:date="2022-04-24T18:03:26Z">
        <w:r>
          <w:rPr>
            <w:rFonts w:hint="eastAsia"/>
            <w:lang w:eastAsia="zh-CN"/>
          </w:rPr>
          <w:t>Application Client Simulator</w:t>
        </w:r>
      </w:ins>
      <w:ins w:id="136" w:author="c'm'cc" w:date="2022-04-24T18:03:26Z">
        <w:r>
          <w:rPr>
            <w:rFonts w:hint="default"/>
            <w:lang w:val="en-US" w:eastAsia="zh-CN"/>
          </w:rPr>
          <w:t xml:space="preserve"> to simulate APP A</w:t>
        </w:r>
      </w:ins>
      <w:ins w:id="137" w:author="c'm'cc" w:date="2022-04-24T18:03:26Z">
        <w:r>
          <w:rPr>
            <w:rFonts w:hint="eastAsia"/>
            <w:lang w:eastAsia="zh-CN"/>
          </w:rPr>
          <w:t xml:space="preserve">, generate traffic matching </w:t>
        </w:r>
      </w:ins>
      <w:ins w:id="138" w:author="c'm'cc" w:date="2022-04-24T18:03:26Z">
        <w:r>
          <w:rPr>
            <w:rFonts w:hint="default"/>
            <w:lang w:val="en-US" w:eastAsia="zh-CN"/>
          </w:rPr>
          <w:t xml:space="preserve">DNN value </w:t>
        </w:r>
      </w:ins>
      <w:ins w:id="139" w:author="c'm'cc" w:date="2022-04-24T18:03:26Z">
        <w:r>
          <w:rPr>
            <w:rFonts w:hint="eastAsia"/>
            <w:lang w:eastAsia="zh-CN"/>
          </w:rPr>
          <w:t>in T</w:t>
        </w:r>
      </w:ins>
      <w:ins w:id="140" w:author="c'm'cc" w:date="2022-04-24T18:03:26Z">
        <w:r>
          <w:rPr>
            <w:lang w:eastAsia="zh-CN"/>
          </w:rPr>
          <w:t>raffic descriptor</w:t>
        </w:r>
      </w:ins>
      <w:ins w:id="141" w:author="c'm'cc" w:date="2022-04-24T18:03:26Z">
        <w:r>
          <w:rPr>
            <w:rFonts w:hint="eastAsia"/>
            <w:lang w:eastAsia="zh-CN"/>
          </w:rPr>
          <w:t xml:space="preserve"> in URSP rule</w:t>
        </w:r>
      </w:ins>
      <w:ins w:id="142" w:author="c'm'cc" w:date="2022-04-24T18:03:26Z">
        <w:r>
          <w:rPr>
            <w:rFonts w:hint="default"/>
            <w:lang w:val="en-US" w:eastAsia="zh-CN"/>
          </w:rPr>
          <w:t xml:space="preserve"> 1</w:t>
        </w:r>
      </w:ins>
      <w:ins w:id="143" w:author="c'm'cc" w:date="2022-04-24T18:03:26Z">
        <w:r>
          <w:rPr>
            <w:rFonts w:hint="eastAsia"/>
            <w:lang w:eastAsia="zh-CN"/>
          </w:rPr>
          <w:t xml:space="preserve"> </w:t>
        </w:r>
      </w:ins>
      <w:ins w:id="144" w:author="c'm'cc" w:date="2022-04-24T18:03:26Z">
        <w:r>
          <w:rPr>
            <w:rFonts w:hint="eastAsia" w:eastAsia="等线"/>
            <w:lang w:eastAsia="zh-CN"/>
          </w:rPr>
          <w:t xml:space="preserve">provisioned to the UE in step </w:t>
        </w:r>
      </w:ins>
      <w:ins w:id="145" w:author="c'm'cc" w:date="2022-04-24T18:03:26Z">
        <w:r>
          <w:rPr>
            <w:rFonts w:hint="default" w:eastAsia="等线"/>
            <w:lang w:val="en-US" w:eastAsia="zh-CN"/>
          </w:rPr>
          <w:t>1</w:t>
        </w:r>
      </w:ins>
    </w:p>
    <w:p>
      <w:pPr>
        <w:pStyle w:val="75"/>
        <w:rPr>
          <w:ins w:id="146" w:author="c'm'cc" w:date="2022-04-24T18:03:26Z"/>
          <w:lang w:eastAsia="zh-CN"/>
        </w:rPr>
      </w:pPr>
      <w:ins w:id="147" w:author="c'm'cc" w:date="2022-04-24T18:03:26Z">
        <w:r>
          <w:rPr>
            <w:rFonts w:hint="default"/>
            <w:lang w:val="en-US" w:eastAsia="zh-CN"/>
          </w:rPr>
          <w:t>3</w:t>
        </w:r>
      </w:ins>
      <w:ins w:id="148" w:author="c'm'cc" w:date="2022-04-24T18:03:26Z">
        <w:r>
          <w:rPr>
            <w:lang w:eastAsia="zh-CN"/>
          </w:rPr>
          <w:t>.</w:t>
        </w:r>
      </w:ins>
      <w:ins w:id="149" w:author="c'm'cc" w:date="2022-04-24T18:03:26Z">
        <w:r>
          <w:rPr>
            <w:lang w:eastAsia="zh-CN"/>
          </w:rPr>
          <w:tab/>
        </w:r>
      </w:ins>
      <w:ins w:id="150" w:author="c'm'cc" w:date="2022-04-24T18:03:26Z">
        <w:r>
          <w:rPr>
            <w:rFonts w:hint="eastAsia"/>
            <w:lang w:eastAsia="zh-CN"/>
          </w:rPr>
          <w:t>T</w:t>
        </w:r>
      </w:ins>
      <w:ins w:id="151" w:author="c'm'cc" w:date="2022-04-24T18:03:26Z">
        <w:r>
          <w:rPr>
            <w:lang w:eastAsia="zh-CN"/>
          </w:rPr>
          <w:t xml:space="preserve">he UE transmits an </w:t>
        </w:r>
      </w:ins>
      <w:ins w:id="152" w:author="c'm'cc" w:date="2022-04-24T18:03:26Z">
        <w:r>
          <w:rPr>
            <w:rFonts w:hint="eastAsia"/>
            <w:lang w:eastAsia="zh-CN"/>
          </w:rPr>
          <w:t xml:space="preserve">UL NAS TRANSPORT message and </w:t>
        </w:r>
      </w:ins>
      <w:ins w:id="153" w:author="c'm'cc" w:date="2022-04-24T18:03:26Z">
        <w:r>
          <w:rPr>
            <w:lang w:eastAsia="zh-CN"/>
          </w:rPr>
          <w:t>PDU SESSION ESTABLISHMENT REQUES</w:t>
        </w:r>
      </w:ins>
      <w:ins w:id="154" w:author="c'm'cc" w:date="2022-04-24T18:03:26Z">
        <w:r>
          <w:rPr>
            <w:rFonts w:hint="eastAsia"/>
            <w:lang w:eastAsia="zh-CN"/>
          </w:rPr>
          <w:t xml:space="preserve">T </w:t>
        </w:r>
      </w:ins>
      <w:ins w:id="155" w:author="c'm'cc" w:date="2022-04-24T18:03:26Z">
        <w:r>
          <w:rPr>
            <w:lang w:eastAsia="zh-CN"/>
          </w:rPr>
          <w:t>message</w:t>
        </w:r>
      </w:ins>
      <w:ins w:id="156" w:author="c'm'cc" w:date="2022-04-24T18:03:26Z">
        <w:r>
          <w:rPr>
            <w:rFonts w:hint="eastAsia"/>
            <w:lang w:eastAsia="zh-CN"/>
          </w:rPr>
          <w:t>. O</w:t>
        </w:r>
      </w:ins>
      <w:ins w:id="157" w:author="c'm'cc" w:date="2022-04-24T18:03:26Z">
        <w:r>
          <w:rPr>
            <w:lang w:eastAsia="zh-CN"/>
          </w:rPr>
          <w:t>bserve the right</w:t>
        </w:r>
      </w:ins>
      <w:ins w:id="158" w:author="c'm'cc" w:date="2022-04-24T18:03:26Z">
        <w:r>
          <w:rPr>
            <w:rFonts w:hint="eastAsia"/>
            <w:lang w:eastAsia="zh-CN"/>
          </w:rPr>
          <w:t xml:space="preserve"> </w:t>
        </w:r>
      </w:ins>
      <w:ins w:id="159" w:author="c'm'cc" w:date="2022-04-24T18:03:26Z">
        <w:r>
          <w:rPr>
            <w:lang w:eastAsia="zh-CN"/>
          </w:rPr>
          <w:t xml:space="preserve">S-NSSAI </w:t>
        </w:r>
      </w:ins>
      <w:ins w:id="160" w:author="c'm'cc" w:date="2022-04-24T18:03:26Z">
        <w:r>
          <w:rPr>
            <w:rFonts w:hint="default"/>
            <w:lang w:val="en-US" w:eastAsia="zh-CN"/>
          </w:rPr>
          <w:t>is</w:t>
        </w:r>
      </w:ins>
      <w:ins w:id="161" w:author="c'm'cc" w:date="2022-04-24T18:03:26Z">
        <w:r>
          <w:rPr>
            <w:lang w:eastAsia="zh-CN"/>
          </w:rPr>
          <w:t xml:space="preserve"> selected.</w:t>
        </w:r>
      </w:ins>
    </w:p>
    <w:p>
      <w:pPr>
        <w:pStyle w:val="75"/>
        <w:rPr>
          <w:ins w:id="162" w:author="c'm'cc" w:date="2022-04-24T18:03:26Z"/>
          <w:rFonts w:hint="eastAsia"/>
          <w:lang w:eastAsia="zh-CN"/>
        </w:rPr>
      </w:pPr>
      <w:ins w:id="163" w:author="c'm'cc" w:date="2022-04-24T18:03:26Z">
        <w:r>
          <w:rPr>
            <w:rFonts w:hint="default"/>
            <w:lang w:val="en-US" w:eastAsia="zh-CN"/>
          </w:rPr>
          <w:t>4</w:t>
        </w:r>
      </w:ins>
      <w:ins w:id="164" w:author="c'm'cc" w:date="2022-04-24T18:03:26Z">
        <w:r>
          <w:rPr>
            <w:lang w:eastAsia="zh-CN"/>
          </w:rPr>
          <w:t>.</w:t>
        </w:r>
      </w:ins>
      <w:ins w:id="165" w:author="c'm'cc" w:date="2022-04-24T18:03:26Z">
        <w:r>
          <w:rPr>
            <w:lang w:eastAsia="zh-CN"/>
          </w:rPr>
          <w:tab/>
        </w:r>
      </w:ins>
      <w:ins w:id="166" w:author="c'm'cc" w:date="2022-04-24T18:03:26Z">
        <w:r>
          <w:rPr>
            <w:rFonts w:hint="eastAsia"/>
            <w:lang w:eastAsia="zh-CN"/>
          </w:rPr>
          <w:t>The SS transmits a DL NAS TRANSPORT message and PDU SESSION ESTABLISHMENT ACCEPT message.</w:t>
        </w:r>
      </w:ins>
    </w:p>
    <w:p>
      <w:pPr>
        <w:pStyle w:val="75"/>
        <w:rPr>
          <w:ins w:id="167" w:author="c'm'cc" w:date="2022-04-24T18:03:26Z"/>
          <w:lang w:eastAsia="zh-CN"/>
        </w:rPr>
      </w:pPr>
      <w:ins w:id="168" w:author="c'm'cc" w:date="2022-04-24T18:03:26Z">
        <w:r>
          <w:rPr>
            <w:rFonts w:hint="default"/>
            <w:lang w:val="en-US" w:eastAsia="zh-CN"/>
          </w:rPr>
          <w:t>5</w:t>
        </w:r>
      </w:ins>
      <w:ins w:id="169" w:author="c'm'cc" w:date="2022-04-24T18:03:26Z">
        <w:r>
          <w:rPr>
            <w:lang w:eastAsia="zh-CN"/>
          </w:rPr>
          <w:t>.</w:t>
        </w:r>
      </w:ins>
      <w:ins w:id="170" w:author="c'm'cc" w:date="2022-04-24T18:03:26Z">
        <w:r>
          <w:rPr>
            <w:lang w:eastAsia="zh-CN"/>
          </w:rPr>
          <w:tab/>
        </w:r>
      </w:ins>
      <w:ins w:id="171" w:author="c'm'cc" w:date="2022-04-24T18:03:26Z">
        <w:r>
          <w:rPr>
            <w:lang w:eastAsia="zh-CN"/>
          </w:rPr>
          <w:t xml:space="preserve">Using the </w:t>
        </w:r>
      </w:ins>
      <w:ins w:id="172" w:author="c'm'cc" w:date="2022-04-24T18:03:26Z">
        <w:r>
          <w:rPr>
            <w:rFonts w:hint="default"/>
            <w:lang w:val="en-US" w:eastAsia="zh-CN"/>
          </w:rPr>
          <w:t>simulated APP A</w:t>
        </w:r>
      </w:ins>
      <w:ins w:id="173" w:author="c'm'cc" w:date="2022-04-24T18:03:26Z">
        <w:r>
          <w:rPr>
            <w:rFonts w:hint="eastAsia"/>
            <w:lang w:eastAsia="zh-CN"/>
          </w:rPr>
          <w:t xml:space="preserve">, </w:t>
        </w:r>
      </w:ins>
      <w:ins w:id="174" w:author="c'm'cc" w:date="2022-04-24T18:03:26Z">
        <w:r>
          <w:rPr>
            <w:lang w:eastAsia="zh-CN"/>
          </w:rPr>
          <w:t xml:space="preserve">begin </w:t>
        </w:r>
      </w:ins>
      <w:ins w:id="175" w:author="c'm'cc" w:date="2022-04-24T18:03:26Z">
        <w:r>
          <w:rPr>
            <w:rFonts w:hint="eastAsia"/>
            <w:lang w:eastAsia="zh-CN"/>
          </w:rPr>
          <w:t>up</w:t>
        </w:r>
      </w:ins>
      <w:ins w:id="176" w:author="c'm'cc" w:date="2022-04-24T18:03:26Z">
        <w:r>
          <w:rPr>
            <w:lang w:eastAsia="zh-CN"/>
          </w:rPr>
          <w:t xml:space="preserve">link data transfer from </w:t>
        </w:r>
      </w:ins>
      <w:ins w:id="177" w:author="c'm'cc" w:date="2022-04-24T18:03:26Z">
        <w:r>
          <w:rPr>
            <w:rFonts w:hint="eastAsia"/>
            <w:lang w:eastAsia="zh-CN"/>
          </w:rPr>
          <w:t xml:space="preserve">UE to </w:t>
        </w:r>
      </w:ins>
      <w:ins w:id="178" w:author="c'm'cc" w:date="2022-04-24T18:03:26Z">
        <w:r>
          <w:rPr>
            <w:lang w:eastAsia="zh-CN"/>
          </w:rPr>
          <w:t xml:space="preserve">the </w:t>
        </w:r>
      </w:ins>
      <w:ins w:id="179" w:author="c'm'cc" w:date="2022-04-24T18:03:26Z">
        <w:r>
          <w:rPr>
            <w:rFonts w:hint="eastAsia"/>
            <w:lang w:eastAsia="zh-CN"/>
          </w:rPr>
          <w:t>A</w:t>
        </w:r>
      </w:ins>
      <w:ins w:id="180" w:author="c'm'cc" w:date="2022-04-24T18:03:26Z">
        <w:r>
          <w:rPr>
            <w:lang w:eastAsia="zh-CN"/>
          </w:rPr>
          <w:t xml:space="preserve">pplication </w:t>
        </w:r>
      </w:ins>
      <w:ins w:id="181" w:author="c'm'cc" w:date="2022-04-24T18:03:26Z">
        <w:r>
          <w:rPr>
            <w:rFonts w:hint="eastAsia"/>
            <w:lang w:eastAsia="zh-CN"/>
          </w:rPr>
          <w:t>S</w:t>
        </w:r>
      </w:ins>
      <w:ins w:id="182" w:author="c'm'cc" w:date="2022-04-24T18:03:26Z">
        <w:r>
          <w:rPr>
            <w:lang w:eastAsia="zh-CN"/>
          </w:rPr>
          <w:t>erver</w:t>
        </w:r>
      </w:ins>
      <w:ins w:id="183" w:author="c'm'cc" w:date="2022-04-24T18:03:26Z">
        <w:r>
          <w:rPr>
            <w:rFonts w:hint="eastAsia"/>
            <w:lang w:eastAsia="zh-CN"/>
          </w:rPr>
          <w:t xml:space="preserve"> Simulator</w:t>
        </w:r>
      </w:ins>
    </w:p>
    <w:p>
      <w:pPr>
        <w:pStyle w:val="75"/>
        <w:rPr>
          <w:ins w:id="184" w:author="c'm'cc" w:date="2022-04-24T18:03:26Z"/>
          <w:lang w:eastAsia="zh-CN"/>
        </w:rPr>
      </w:pPr>
      <w:ins w:id="185" w:author="c'm'cc" w:date="2022-04-24T18:03:26Z">
        <w:r>
          <w:rPr>
            <w:rFonts w:hint="default"/>
            <w:lang w:val="en-US" w:eastAsia="zh-CN"/>
          </w:rPr>
          <w:t>6</w:t>
        </w:r>
      </w:ins>
      <w:ins w:id="186" w:author="c'm'cc" w:date="2022-04-24T18:03:26Z">
        <w:r>
          <w:rPr>
            <w:lang w:eastAsia="zh-CN"/>
          </w:rPr>
          <w:t>.</w:t>
        </w:r>
      </w:ins>
      <w:ins w:id="187" w:author="c'm'cc" w:date="2022-04-24T18:03:26Z">
        <w:r>
          <w:rPr>
            <w:lang w:eastAsia="zh-CN"/>
          </w:rPr>
          <w:tab/>
        </w:r>
      </w:ins>
      <w:ins w:id="188" w:author="c'm'cc" w:date="2022-04-24T18:03:26Z">
        <w:r>
          <w:rPr>
            <w:lang w:eastAsia="zh-CN"/>
          </w:rPr>
          <w:t>Wait for 15 seconds and then start to</w:t>
        </w:r>
      </w:ins>
      <w:ins w:id="189" w:author="c'm'cc" w:date="2022-04-24T18:03:26Z">
        <w:r>
          <w:rPr>
            <w:rFonts w:hint="eastAsia"/>
            <w:lang w:eastAsia="zh-CN"/>
          </w:rPr>
          <w:t xml:space="preserve"> measure</w:t>
        </w:r>
      </w:ins>
      <w:ins w:id="190" w:author="c'm'cc" w:date="2022-04-24T18:03:26Z">
        <w:r>
          <w:rPr>
            <w:lang w:eastAsia="zh-CN"/>
          </w:rPr>
          <w:t xml:space="preserve"> the throughput result</w:t>
        </w:r>
      </w:ins>
      <w:ins w:id="191" w:author="c'm'cc" w:date="2022-04-24T18:03:26Z">
        <w:r>
          <w:rPr>
            <w:rFonts w:hint="eastAsia"/>
            <w:lang w:eastAsia="zh-CN"/>
          </w:rPr>
          <w:t xml:space="preserve"> in</w:t>
        </w:r>
      </w:ins>
      <w:ins w:id="192" w:author="c'm'cc" w:date="2022-04-24T18:03:26Z">
        <w:r>
          <w:rPr>
            <w:rFonts w:hint="default"/>
            <w:lang w:val="en-US" w:eastAsia="zh-CN"/>
          </w:rPr>
          <w:t xml:space="preserve"> application layer</w:t>
        </w:r>
      </w:ins>
      <w:ins w:id="193" w:author="c'm'cc" w:date="2022-04-24T18:03:26Z">
        <w:r>
          <w:rPr>
            <w:lang w:eastAsia="zh-CN"/>
          </w:rPr>
          <w:t>(This is iteration 1)</w:t>
        </w:r>
      </w:ins>
      <w:ins w:id="194" w:author="c'm'cc" w:date="2022-04-24T18:03:26Z">
        <w:r>
          <w:rPr>
            <w:rFonts w:hint="eastAsia"/>
            <w:lang w:eastAsia="zh-CN"/>
          </w:rPr>
          <w:t xml:space="preserve">. </w:t>
        </w:r>
      </w:ins>
      <w:ins w:id="195" w:author="c'm'cc" w:date="2022-04-24T18:03:26Z">
        <w:r>
          <w:rPr>
            <w:lang w:eastAsia="zh-CN"/>
          </w:rPr>
          <w:t xml:space="preserve">Continue data transfer for </w:t>
        </w:r>
      </w:ins>
      <w:ins w:id="196" w:author="c'm'cc" w:date="2022-04-24T18:03:26Z">
        <w:r>
          <w:rPr>
            <w:rFonts w:hint="eastAsia"/>
            <w:lang w:eastAsia="zh-CN"/>
          </w:rPr>
          <w:t>1 minute</w:t>
        </w:r>
      </w:ins>
      <w:ins w:id="197" w:author="c'm'cc" w:date="2022-04-24T18:03:26Z">
        <w:r>
          <w:rPr>
            <w:lang w:eastAsia="zh-CN"/>
          </w:rPr>
          <w:t xml:space="preserve">. </w:t>
        </w:r>
      </w:ins>
    </w:p>
    <w:p>
      <w:pPr>
        <w:pStyle w:val="75"/>
        <w:rPr>
          <w:ins w:id="198" w:author="c'm'cc" w:date="2022-04-24T18:03:26Z"/>
          <w:lang w:eastAsia="zh-CN"/>
        </w:rPr>
      </w:pPr>
      <w:ins w:id="199" w:author="c'm'cc" w:date="2022-04-24T18:03:26Z">
        <w:r>
          <w:rPr>
            <w:rFonts w:hint="default"/>
            <w:lang w:val="en-US" w:eastAsia="zh-CN"/>
          </w:rPr>
          <w:t>7.</w:t>
        </w:r>
      </w:ins>
      <w:ins w:id="200" w:author="c'm'cc" w:date="2022-04-24T18:03:26Z">
        <w:r>
          <w:rPr>
            <w:rFonts w:hint="default"/>
            <w:lang w:val="en-US" w:eastAsia="zh-CN"/>
          </w:rPr>
          <w:tab/>
        </w:r>
      </w:ins>
      <w:ins w:id="201" w:author="c'm'cc" w:date="2022-04-24T18:03:26Z">
        <w:r>
          <w:rPr>
            <w:lang w:eastAsia="zh-CN"/>
          </w:rPr>
          <w:t>Repeat step 3 for 3 iterations within the same call as the first iteration. Wait for at least 5 seconds between each</w:t>
        </w:r>
      </w:ins>
      <w:ins w:id="202" w:author="c'm'cc" w:date="2022-04-24T18:03:26Z">
        <w:r>
          <w:rPr>
            <w:rFonts w:hint="default"/>
            <w:lang w:val="en-US" w:eastAsia="zh-CN"/>
          </w:rPr>
          <w:t xml:space="preserve"> </w:t>
        </w:r>
      </w:ins>
      <w:ins w:id="203" w:author="c'm'cc" w:date="2022-04-24T18:03:26Z">
        <w:r>
          <w:rPr>
            <w:lang w:eastAsia="zh-CN"/>
          </w:rPr>
          <w:t>iteration of the data transfer</w:t>
        </w:r>
      </w:ins>
    </w:p>
    <w:p>
      <w:pPr>
        <w:pStyle w:val="75"/>
        <w:rPr>
          <w:ins w:id="204" w:author="c'm'cc" w:date="2022-04-24T18:03:26Z"/>
          <w:lang w:eastAsia="zh-CN"/>
        </w:rPr>
      </w:pPr>
      <w:ins w:id="205" w:author="c'm'cc" w:date="2022-04-24T18:03:26Z">
        <w:r>
          <w:rPr>
            <w:rFonts w:hint="default"/>
            <w:lang w:val="en-US" w:eastAsia="zh-CN"/>
          </w:rPr>
          <w:t>8.</w:t>
        </w:r>
      </w:ins>
      <w:ins w:id="206" w:author="c'm'cc" w:date="2022-04-24T18:03:26Z">
        <w:r>
          <w:rPr>
            <w:rFonts w:hint="default"/>
            <w:lang w:val="en-US" w:eastAsia="zh-CN"/>
          </w:rPr>
          <w:tab/>
        </w:r>
      </w:ins>
      <w:ins w:id="207" w:author="c'm'cc" w:date="2022-04-24T18:03:26Z">
        <w:r>
          <w:rPr>
            <w:lang w:eastAsia="zh-CN"/>
          </w:rPr>
          <w:t>Calculate and record the average application layer data throughput</w:t>
        </w:r>
      </w:ins>
      <w:ins w:id="208" w:author="c'm'cc" w:date="2022-04-24T18:03:26Z">
        <w:r>
          <w:rPr>
            <w:rFonts w:hint="eastAsia"/>
            <w:lang w:eastAsia="zh-CN"/>
          </w:rPr>
          <w:t xml:space="preserve"> </w:t>
        </w:r>
      </w:ins>
      <w:ins w:id="209" w:author="c'm'cc" w:date="2022-04-24T18:03:26Z">
        <w:r>
          <w:rPr>
            <w:lang w:eastAsia="zh-CN"/>
          </w:rPr>
          <w:t>across three iterations.</w:t>
        </w:r>
      </w:ins>
    </w:p>
    <w:p>
      <w:pPr>
        <w:pStyle w:val="75"/>
        <w:rPr>
          <w:ins w:id="210" w:author="c'm'cc" w:date="2022-04-24T18:03:26Z"/>
          <w:rFonts w:hint="eastAsia"/>
          <w:lang w:eastAsia="zh-CN"/>
        </w:rPr>
      </w:pPr>
      <w:ins w:id="211" w:author="c'm'cc" w:date="2022-04-24T18:03:26Z">
        <w:r>
          <w:rPr>
            <w:rFonts w:hint="default" w:eastAsia="等线"/>
            <w:lang w:val="en-US"/>
          </w:rPr>
          <w:t>9.</w:t>
        </w:r>
      </w:ins>
      <w:ins w:id="212" w:author="c'm'cc" w:date="2022-04-24T18:03:26Z">
        <w:r>
          <w:rPr>
            <w:lang w:eastAsia="zh-CN"/>
          </w:rPr>
          <w:tab/>
        </w:r>
      </w:ins>
      <w:ins w:id="213" w:author="c'm'cc" w:date="2022-04-24T18:03:26Z">
        <w:r>
          <w:rPr>
            <w:rFonts w:eastAsia="等线"/>
          </w:rPr>
          <w:t xml:space="preserve">Using the </w:t>
        </w:r>
      </w:ins>
      <w:ins w:id="214" w:author="c'm'cc" w:date="2022-04-24T18:03:26Z">
        <w:r>
          <w:rPr>
            <w:rFonts w:hint="eastAsia"/>
            <w:lang w:eastAsia="zh-CN"/>
          </w:rPr>
          <w:t>Application Client Simulator</w:t>
        </w:r>
      </w:ins>
      <w:ins w:id="215" w:author="c'm'cc" w:date="2022-04-24T18:03:26Z">
        <w:r>
          <w:rPr>
            <w:rFonts w:hint="default"/>
            <w:lang w:val="en-US" w:eastAsia="zh-CN"/>
          </w:rPr>
          <w:t xml:space="preserve"> to simulate APP B</w:t>
        </w:r>
      </w:ins>
      <w:ins w:id="216" w:author="c'm'cc" w:date="2022-04-24T18:03:26Z">
        <w:r>
          <w:rPr>
            <w:rFonts w:hint="eastAsia"/>
            <w:lang w:eastAsia="zh-CN"/>
          </w:rPr>
          <w:t xml:space="preserve">, generate traffic matching </w:t>
        </w:r>
      </w:ins>
      <w:ins w:id="217" w:author="c'm'cc" w:date="2022-04-24T18:03:26Z">
        <w:r>
          <w:rPr>
            <w:rFonts w:hint="eastAsia"/>
            <w:highlight w:val="none"/>
            <w:lang w:eastAsia="zh-CN"/>
          </w:rPr>
          <w:t>DNN value in T</w:t>
        </w:r>
      </w:ins>
      <w:ins w:id="218" w:author="c'm'cc" w:date="2022-04-24T18:03:26Z">
        <w:r>
          <w:rPr>
            <w:lang w:eastAsia="zh-CN"/>
          </w:rPr>
          <w:t>raffic descriptor</w:t>
        </w:r>
      </w:ins>
      <w:ins w:id="219" w:author="c'm'cc" w:date="2022-04-24T18:03:26Z">
        <w:r>
          <w:rPr>
            <w:rFonts w:hint="eastAsia"/>
            <w:lang w:eastAsia="zh-CN"/>
          </w:rPr>
          <w:t xml:space="preserve"> in URSP rule</w:t>
        </w:r>
      </w:ins>
      <w:ins w:id="220" w:author="c'm'cc" w:date="2022-04-24T18:03:26Z">
        <w:r>
          <w:rPr>
            <w:rFonts w:hint="default"/>
            <w:lang w:val="en-US" w:eastAsia="zh-CN"/>
          </w:rPr>
          <w:t xml:space="preserve"> 2</w:t>
        </w:r>
      </w:ins>
      <w:ins w:id="221" w:author="c'm'cc" w:date="2022-04-24T18:03:26Z">
        <w:r>
          <w:rPr>
            <w:rFonts w:hint="eastAsia"/>
            <w:lang w:eastAsia="zh-CN"/>
          </w:rPr>
          <w:t xml:space="preserve"> </w:t>
        </w:r>
      </w:ins>
      <w:ins w:id="222" w:author="c'm'cc" w:date="2022-04-24T18:03:26Z">
        <w:r>
          <w:rPr>
            <w:rFonts w:hint="eastAsia" w:eastAsia="等线"/>
            <w:lang w:eastAsia="zh-CN"/>
          </w:rPr>
          <w:t xml:space="preserve">provisioned to the UE in step </w:t>
        </w:r>
      </w:ins>
      <w:ins w:id="223" w:author="c'm'cc" w:date="2022-04-24T18:03:26Z">
        <w:r>
          <w:rPr>
            <w:rFonts w:hint="default" w:eastAsia="等线"/>
            <w:lang w:val="en-US" w:eastAsia="zh-CN"/>
          </w:rPr>
          <w:t>1</w:t>
        </w:r>
      </w:ins>
    </w:p>
    <w:p>
      <w:pPr>
        <w:pStyle w:val="75"/>
        <w:rPr>
          <w:ins w:id="224" w:author="c'm'cc" w:date="2022-04-24T18:03:26Z"/>
          <w:lang w:eastAsia="zh-CN"/>
        </w:rPr>
      </w:pPr>
      <w:ins w:id="225" w:author="c'm'cc" w:date="2022-04-24T18:03:26Z">
        <w:r>
          <w:rPr>
            <w:rFonts w:hint="eastAsia"/>
            <w:lang w:eastAsia="zh-CN"/>
          </w:rPr>
          <w:t>1</w:t>
        </w:r>
      </w:ins>
      <w:ins w:id="226" w:author="c'm'cc" w:date="2022-04-24T18:03:26Z">
        <w:r>
          <w:rPr>
            <w:rFonts w:hint="default"/>
            <w:lang w:val="en-US" w:eastAsia="zh-CN"/>
          </w:rPr>
          <w:t>0</w:t>
        </w:r>
      </w:ins>
      <w:ins w:id="227" w:author="c'm'cc" w:date="2022-04-24T18:03:26Z">
        <w:r>
          <w:rPr>
            <w:lang w:eastAsia="zh-CN"/>
          </w:rPr>
          <w:t>.</w:t>
        </w:r>
      </w:ins>
      <w:ins w:id="228" w:author="c'm'cc" w:date="2022-04-24T18:03:26Z">
        <w:r>
          <w:rPr>
            <w:lang w:eastAsia="zh-CN"/>
          </w:rPr>
          <w:tab/>
        </w:r>
      </w:ins>
      <w:ins w:id="229" w:author="c'm'cc" w:date="2022-04-24T18:03:26Z">
        <w:r>
          <w:rPr>
            <w:lang w:eastAsia="zh-CN"/>
          </w:rPr>
          <w:t xml:space="preserve">Using the </w:t>
        </w:r>
      </w:ins>
      <w:ins w:id="230" w:author="c'm'cc" w:date="2022-04-24T18:03:26Z">
        <w:r>
          <w:rPr>
            <w:rFonts w:hint="default"/>
            <w:lang w:val="en-US" w:eastAsia="zh-CN"/>
          </w:rPr>
          <w:t>simulated APP B,</w:t>
        </w:r>
      </w:ins>
      <w:ins w:id="231" w:author="c'm'cc" w:date="2022-04-24T18:03:26Z">
        <w:r>
          <w:rPr>
            <w:rFonts w:hint="eastAsia"/>
            <w:lang w:eastAsia="zh-CN"/>
          </w:rPr>
          <w:t xml:space="preserve"> </w:t>
        </w:r>
      </w:ins>
      <w:ins w:id="232" w:author="c'm'cc" w:date="2022-04-24T18:03:26Z">
        <w:r>
          <w:rPr>
            <w:lang w:eastAsia="zh-CN"/>
          </w:rPr>
          <w:t xml:space="preserve">begin </w:t>
        </w:r>
      </w:ins>
      <w:ins w:id="233" w:author="c'm'cc" w:date="2022-04-24T18:03:26Z">
        <w:r>
          <w:rPr>
            <w:rFonts w:hint="eastAsia"/>
            <w:lang w:eastAsia="zh-CN"/>
          </w:rPr>
          <w:t>up</w:t>
        </w:r>
      </w:ins>
      <w:ins w:id="234" w:author="c'm'cc" w:date="2022-04-24T18:03:26Z">
        <w:r>
          <w:rPr>
            <w:lang w:eastAsia="zh-CN"/>
          </w:rPr>
          <w:t xml:space="preserve">link data transfer from </w:t>
        </w:r>
      </w:ins>
      <w:ins w:id="235" w:author="c'm'cc" w:date="2022-04-24T18:03:26Z">
        <w:r>
          <w:rPr>
            <w:rFonts w:hint="eastAsia"/>
            <w:lang w:eastAsia="zh-CN"/>
          </w:rPr>
          <w:t xml:space="preserve">UE to </w:t>
        </w:r>
      </w:ins>
      <w:ins w:id="236" w:author="c'm'cc" w:date="2022-04-24T18:03:26Z">
        <w:r>
          <w:rPr>
            <w:lang w:eastAsia="zh-CN"/>
          </w:rPr>
          <w:t xml:space="preserve">the </w:t>
        </w:r>
      </w:ins>
      <w:ins w:id="237" w:author="c'm'cc" w:date="2022-04-24T18:03:26Z">
        <w:r>
          <w:rPr>
            <w:rFonts w:hint="eastAsia"/>
            <w:lang w:eastAsia="zh-CN"/>
          </w:rPr>
          <w:t>A</w:t>
        </w:r>
      </w:ins>
      <w:ins w:id="238" w:author="c'm'cc" w:date="2022-04-24T18:03:26Z">
        <w:r>
          <w:rPr>
            <w:lang w:eastAsia="zh-CN"/>
          </w:rPr>
          <w:t xml:space="preserve">pplication </w:t>
        </w:r>
      </w:ins>
      <w:ins w:id="239" w:author="c'm'cc" w:date="2022-04-24T18:03:26Z">
        <w:r>
          <w:rPr>
            <w:rFonts w:hint="eastAsia"/>
            <w:lang w:eastAsia="zh-CN"/>
          </w:rPr>
          <w:t>S</w:t>
        </w:r>
      </w:ins>
      <w:ins w:id="240" w:author="c'm'cc" w:date="2022-04-24T18:03:26Z">
        <w:r>
          <w:rPr>
            <w:lang w:eastAsia="zh-CN"/>
          </w:rPr>
          <w:t>erver</w:t>
        </w:r>
      </w:ins>
      <w:ins w:id="241" w:author="c'm'cc" w:date="2022-04-24T18:03:26Z">
        <w:r>
          <w:rPr>
            <w:rFonts w:hint="eastAsia"/>
            <w:lang w:eastAsia="zh-CN"/>
          </w:rPr>
          <w:t xml:space="preserve"> Simulator</w:t>
        </w:r>
      </w:ins>
    </w:p>
    <w:p>
      <w:pPr>
        <w:pStyle w:val="75"/>
        <w:rPr>
          <w:ins w:id="242" w:author="c'm'cc" w:date="2022-04-24T18:03:26Z"/>
          <w:rFonts w:hint="default"/>
          <w:lang w:val="en-US" w:eastAsia="zh-CN"/>
        </w:rPr>
      </w:pPr>
      <w:ins w:id="243" w:author="c'm'cc" w:date="2022-04-24T18:03:26Z">
        <w:r>
          <w:rPr>
            <w:rFonts w:hint="eastAsia"/>
            <w:lang w:eastAsia="zh-CN"/>
          </w:rPr>
          <w:t>1</w:t>
        </w:r>
      </w:ins>
      <w:ins w:id="244" w:author="c'm'cc" w:date="2022-04-24T18:03:26Z">
        <w:r>
          <w:rPr>
            <w:rFonts w:hint="default"/>
            <w:lang w:val="en-US" w:eastAsia="zh-CN"/>
          </w:rPr>
          <w:t>1</w:t>
        </w:r>
      </w:ins>
      <w:ins w:id="245" w:author="c'm'cc" w:date="2022-04-24T18:03:26Z">
        <w:r>
          <w:rPr>
            <w:lang w:eastAsia="zh-CN"/>
          </w:rPr>
          <w:t>.</w:t>
        </w:r>
      </w:ins>
      <w:ins w:id="246" w:author="c'm'cc" w:date="2022-04-24T18:03:26Z">
        <w:r>
          <w:rPr>
            <w:lang w:eastAsia="zh-CN"/>
          </w:rPr>
          <w:tab/>
        </w:r>
      </w:ins>
      <w:ins w:id="247" w:author="c'm'cc" w:date="2022-04-24T18:03:26Z">
        <w:r>
          <w:rPr>
            <w:rFonts w:hint="default"/>
            <w:lang w:val="en-US" w:eastAsia="zh-CN"/>
          </w:rPr>
          <w:t xml:space="preserve">Repeat step 6-8 to get the </w:t>
        </w:r>
      </w:ins>
      <w:ins w:id="248" w:author="c'm'cc" w:date="2022-04-24T18:03:26Z">
        <w:r>
          <w:rPr>
            <w:lang w:eastAsia="zh-CN"/>
          </w:rPr>
          <w:t>average application layer data throughput</w:t>
        </w:r>
      </w:ins>
      <w:ins w:id="249" w:author="c'm'cc" w:date="2022-04-24T18:03:26Z">
        <w:r>
          <w:rPr>
            <w:rFonts w:hint="default"/>
            <w:lang w:val="en-US" w:eastAsia="zh-CN"/>
          </w:rPr>
          <w:t xml:space="preserve"> of the data traffic of simulated APP A</w:t>
        </w:r>
      </w:ins>
    </w:p>
    <w:p>
      <w:pPr>
        <w:pStyle w:val="75"/>
        <w:rPr>
          <w:ins w:id="250" w:author="c'm'cc" w:date="2022-04-24T18:03:26Z"/>
          <w:lang w:eastAsia="zh-CN"/>
        </w:rPr>
      </w:pPr>
      <w:ins w:id="251" w:author="c'm'cc" w:date="2022-04-24T18:03:26Z">
        <w:r>
          <w:rPr>
            <w:rFonts w:hint="default"/>
            <w:lang w:val="en-US" w:eastAsia="zh-CN"/>
          </w:rPr>
          <w:t>12</w:t>
        </w:r>
      </w:ins>
      <w:ins w:id="252" w:author="c'm'cc" w:date="2022-04-24T18:03:26Z">
        <w:r>
          <w:rPr>
            <w:rFonts w:hint="eastAsia"/>
            <w:lang w:eastAsia="zh-CN"/>
          </w:rPr>
          <w:t>.</w:t>
        </w:r>
      </w:ins>
      <w:ins w:id="253" w:author="c'm'cc" w:date="2022-04-24T18:03:26Z">
        <w:r>
          <w:rPr>
            <w:lang w:eastAsia="zh-CN"/>
          </w:rPr>
          <w:tab/>
        </w:r>
      </w:ins>
      <w:ins w:id="254" w:author="c'm'cc" w:date="2022-04-24T18:03:26Z">
        <w:r>
          <w:rPr>
            <w:rFonts w:hint="eastAsia"/>
            <w:lang w:eastAsia="zh-CN"/>
          </w:rPr>
          <w:t>Observe</w:t>
        </w:r>
      </w:ins>
      <w:ins w:id="255" w:author="c'm'cc" w:date="2022-04-24T18:03:26Z">
        <w:r>
          <w:rPr>
            <w:lang w:eastAsia="zh-CN"/>
          </w:rPr>
          <w:t xml:space="preserve"> that the throughput in step </w:t>
        </w:r>
      </w:ins>
      <w:ins w:id="256" w:author="c'm'cc" w:date="2022-04-24T18:03:26Z">
        <w:r>
          <w:rPr>
            <w:rFonts w:hint="default"/>
            <w:lang w:val="en-US" w:eastAsia="zh-CN"/>
          </w:rPr>
          <w:t>11</w:t>
        </w:r>
      </w:ins>
      <w:ins w:id="257" w:author="c'm'cc" w:date="2022-04-24T18:03:26Z">
        <w:r>
          <w:rPr>
            <w:lang w:eastAsia="zh-CN"/>
          </w:rPr>
          <w:t xml:space="preserve"> is not lower than </w:t>
        </w:r>
      </w:ins>
      <w:ins w:id="258" w:author="c'm'cc" w:date="2022-04-24T18:03:26Z">
        <w:r>
          <w:rPr>
            <w:rFonts w:hint="eastAsia"/>
            <w:lang w:eastAsia="zh-CN"/>
          </w:rPr>
          <w:t>the throughput benchmark</w:t>
        </w:r>
      </w:ins>
      <w:ins w:id="259" w:author="c'm'cc" w:date="2022-04-24T18:03:26Z">
        <w:r>
          <w:rPr>
            <w:lang w:eastAsia="zh-CN"/>
          </w:rPr>
          <w:t xml:space="preserve"> in step </w:t>
        </w:r>
      </w:ins>
      <w:ins w:id="260" w:author="c'm'cc" w:date="2022-04-24T18:03:26Z">
        <w:r>
          <w:rPr>
            <w:rFonts w:hint="default"/>
            <w:lang w:val="en-US" w:eastAsia="zh-CN"/>
          </w:rPr>
          <w:t>8</w:t>
        </w:r>
      </w:ins>
    </w:p>
    <w:p>
      <w:pPr>
        <w:pStyle w:val="55"/>
        <w:jc w:val="center"/>
        <w:rPr>
          <w:ins w:id="261" w:author="c'm'cc" w:date="2022-04-24T18:03:26Z"/>
          <w:lang w:eastAsia="zh-CN"/>
        </w:rPr>
      </w:pPr>
      <w:ins w:id="262" w:author="c'm'cc" w:date="2022-04-24T18:03:26Z">
        <w:r>
          <w:rPr/>
          <w:t xml:space="preserve">Table </w:t>
        </w:r>
      </w:ins>
      <w:ins w:id="263" w:author="c'm'cc" w:date="2022-04-24T18:03:26Z">
        <w:r>
          <w:rPr>
            <w:rFonts w:hint="eastAsia"/>
            <w:lang w:eastAsia="zh-CN"/>
          </w:rPr>
          <w:t>A.3.</w:t>
        </w:r>
      </w:ins>
      <w:ins w:id="264" w:author="c'm'cc" w:date="2022-04-24T18:03:26Z">
        <w:r>
          <w:rPr>
            <w:rFonts w:hint="default"/>
            <w:lang w:val="en-US" w:eastAsia="zh-CN"/>
          </w:rPr>
          <w:t>1</w:t>
        </w:r>
      </w:ins>
      <w:ins w:id="265" w:author="c'm'cc" w:date="2022-04-24T18:03:26Z">
        <w:r>
          <w:rPr>
            <w:rFonts w:hint="eastAsia"/>
            <w:lang w:eastAsia="zh-CN"/>
          </w:rPr>
          <w:t>.</w:t>
        </w:r>
      </w:ins>
      <w:ins w:id="266" w:author="c'm'cc" w:date="2022-04-24T18:03:26Z">
        <w:r>
          <w:rPr>
            <w:rFonts w:hint="default"/>
            <w:lang w:val="en-US" w:eastAsia="zh-CN"/>
          </w:rPr>
          <w:t>2</w:t>
        </w:r>
      </w:ins>
      <w:ins w:id="267" w:author="c'm'cc" w:date="2022-04-24T18:03:26Z">
        <w:r>
          <w:rPr>
            <w:rFonts w:hint="eastAsia"/>
            <w:lang w:eastAsia="zh-CN"/>
          </w:rPr>
          <w:t>.4.2-</w:t>
        </w:r>
      </w:ins>
      <w:ins w:id="268" w:author="c'm'cc" w:date="2022-04-24T18:03:26Z">
        <w:r>
          <w:rPr>
            <w:rFonts w:hint="default"/>
            <w:lang w:val="en-US" w:eastAsia="zh-CN"/>
          </w:rPr>
          <w:t>1</w:t>
        </w:r>
      </w:ins>
      <w:ins w:id="269" w:author="c'm'cc" w:date="2022-04-24T18:03:26Z">
        <w:r>
          <w:rPr/>
          <w:t xml:space="preserve">: </w:t>
        </w:r>
      </w:ins>
      <w:ins w:id="270" w:author="c'm'cc" w:date="2022-04-24T18:03:26Z">
        <w:r>
          <w:rPr>
            <w:iCs/>
          </w:rPr>
          <w:t>MANAGE UE POLICY COMMAND</w:t>
        </w:r>
      </w:ins>
      <w:ins w:id="271" w:author="c'm'cc" w:date="2022-04-24T18:03:26Z">
        <w:r>
          <w:rPr/>
          <w:t xml:space="preserve"> (step </w:t>
        </w:r>
      </w:ins>
      <w:ins w:id="272" w:author="c'm'cc" w:date="2022-04-24T18:03:26Z">
        <w:r>
          <w:rPr>
            <w:rFonts w:hint="default"/>
            <w:lang w:val="en-US" w:eastAsia="zh-CN"/>
          </w:rPr>
          <w:t>1</w:t>
        </w:r>
      </w:ins>
      <w:ins w:id="273" w:author="c'm'cc" w:date="2022-04-24T18:03:26Z">
        <w:r>
          <w:rPr/>
          <w:t>)</w:t>
        </w:r>
      </w:ins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477"/>
        <w:gridCol w:w="1630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274" w:author="c'm'cc" w:date="2022-04-24T18:03:26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rPr>
                <w:ins w:id="275" w:author="c'm'cc" w:date="2022-04-24T18:03:26Z"/>
                <w:lang w:eastAsia="zh-CN"/>
              </w:rPr>
            </w:pPr>
            <w:ins w:id="276" w:author="c'm'cc" w:date="2022-04-24T18:03:26Z">
              <w:r>
                <w:rPr/>
                <w:t xml:space="preserve">Derivation Path: Table </w:t>
              </w:r>
            </w:ins>
            <w:ins w:id="277" w:author="c'm'cc" w:date="2022-04-24T18:03:26Z">
              <w:r>
                <w:rPr>
                  <w:rFonts w:hint="eastAsia"/>
                  <w:lang w:eastAsia="zh-CN"/>
                </w:rPr>
                <w:t>5.2.4</w:t>
              </w:r>
            </w:ins>
            <w:ins w:id="278" w:author="c'm'cc" w:date="2022-04-24T18:03:26Z">
              <w:r>
                <w:rPr/>
                <w:t>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9" w:author="c'm'cc" w:date="2022-04-24T18:03:26Z"/>
        </w:trPr>
        <w:tc>
          <w:tcPr>
            <w:tcW w:w="4535" w:type="dxa"/>
            <w:gridSpan w:val="2"/>
          </w:tcPr>
          <w:p>
            <w:pPr>
              <w:pStyle w:val="51"/>
              <w:keepNext w:val="0"/>
              <w:rPr>
                <w:ins w:id="280" w:author="c'm'cc" w:date="2022-04-24T18:03:26Z"/>
              </w:rPr>
            </w:pPr>
            <w:ins w:id="281" w:author="c'm'cc" w:date="2022-04-24T18:03:26Z">
              <w:r>
                <w:rPr/>
                <w:t>Information Element</w:t>
              </w:r>
            </w:ins>
          </w:p>
        </w:tc>
        <w:tc>
          <w:tcPr>
            <w:tcW w:w="2477" w:type="dxa"/>
          </w:tcPr>
          <w:p>
            <w:pPr>
              <w:pStyle w:val="51"/>
              <w:keepNext w:val="0"/>
              <w:rPr>
                <w:ins w:id="282" w:author="c'm'cc" w:date="2022-04-24T18:03:26Z"/>
              </w:rPr>
            </w:pPr>
            <w:ins w:id="283" w:author="c'm'cc" w:date="2022-04-24T18:03:26Z">
              <w:r>
                <w:rPr/>
                <w:t>Value/remark</w:t>
              </w:r>
            </w:ins>
          </w:p>
        </w:tc>
        <w:tc>
          <w:tcPr>
            <w:tcW w:w="1630" w:type="dxa"/>
          </w:tcPr>
          <w:p>
            <w:pPr>
              <w:pStyle w:val="51"/>
              <w:keepNext w:val="0"/>
              <w:rPr>
                <w:ins w:id="284" w:author="c'm'cc" w:date="2022-04-24T18:03:26Z"/>
              </w:rPr>
            </w:pPr>
            <w:ins w:id="285" w:author="c'm'cc" w:date="2022-04-24T18:03:26Z">
              <w:r>
                <w:rPr/>
                <w:t>Comment</w:t>
              </w:r>
            </w:ins>
          </w:p>
        </w:tc>
        <w:tc>
          <w:tcPr>
            <w:tcW w:w="1105" w:type="dxa"/>
          </w:tcPr>
          <w:p>
            <w:pPr>
              <w:pStyle w:val="51"/>
              <w:keepNext w:val="0"/>
              <w:rPr>
                <w:ins w:id="286" w:author="c'm'cc" w:date="2022-04-24T18:03:26Z"/>
              </w:rPr>
            </w:pPr>
            <w:ins w:id="287" w:author="c'm'cc" w:date="2022-04-24T18:03:26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8" w:author="c'm'cc" w:date="2022-04-24T18:03:26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289" w:author="c'm'cc" w:date="2022-04-24T18:03:26Z"/>
                <w:lang w:eastAsia="zh-CN"/>
              </w:rPr>
            </w:pPr>
            <w:ins w:id="290" w:author="c'm'cc" w:date="2022-04-24T18:03:26Z">
              <w:r>
                <w:rPr>
                  <w:rFonts w:hint="eastAsia"/>
                  <w:lang w:eastAsia="zh-CN"/>
                </w:rPr>
                <w:t>UE policy part</w:t>
              </w:r>
            </w:ins>
          </w:p>
        </w:tc>
        <w:tc>
          <w:tcPr>
            <w:tcW w:w="2477" w:type="dxa"/>
          </w:tcPr>
          <w:p>
            <w:pPr>
              <w:pStyle w:val="53"/>
              <w:keepNext w:val="0"/>
              <w:rPr>
                <w:ins w:id="291" w:author="c'm'cc" w:date="2022-04-24T18:03:26Z"/>
                <w:lang w:eastAsia="zh-CN"/>
              </w:rPr>
            </w:pPr>
          </w:p>
        </w:tc>
        <w:tc>
          <w:tcPr>
            <w:tcW w:w="1630" w:type="dxa"/>
          </w:tcPr>
          <w:p>
            <w:pPr>
              <w:pStyle w:val="53"/>
              <w:keepNext w:val="0"/>
              <w:rPr>
                <w:ins w:id="292" w:author="c'm'cc" w:date="2022-04-24T18:03:26Z"/>
              </w:rPr>
            </w:pPr>
          </w:p>
        </w:tc>
        <w:tc>
          <w:tcPr>
            <w:tcW w:w="1105" w:type="dxa"/>
          </w:tcPr>
          <w:p>
            <w:pPr>
              <w:pStyle w:val="53"/>
              <w:keepNext w:val="0"/>
              <w:rPr>
                <w:ins w:id="293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c'm'cc" w:date="2022-04-24T18:03:26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295" w:author="c'm'cc" w:date="2022-04-24T18:03:26Z"/>
                <w:lang w:eastAsia="zh-CN"/>
              </w:rPr>
            </w:pPr>
            <w:ins w:id="296" w:author="c'm'cc" w:date="2022-04-24T18:03:26Z">
              <w:r>
                <w:rPr>
                  <w:rFonts w:hint="eastAsia"/>
                  <w:lang w:eastAsia="zh-CN"/>
                </w:rPr>
                <w:t xml:space="preserve">   URSP rule 1</w:t>
              </w:r>
            </w:ins>
          </w:p>
        </w:tc>
        <w:tc>
          <w:tcPr>
            <w:tcW w:w="2477" w:type="dxa"/>
          </w:tcPr>
          <w:p>
            <w:pPr>
              <w:pStyle w:val="53"/>
              <w:keepNext w:val="0"/>
              <w:rPr>
                <w:ins w:id="297" w:author="c'm'cc" w:date="2022-04-24T18:03:26Z"/>
              </w:rPr>
            </w:pPr>
          </w:p>
        </w:tc>
        <w:tc>
          <w:tcPr>
            <w:tcW w:w="1630" w:type="dxa"/>
          </w:tcPr>
          <w:p>
            <w:pPr>
              <w:pStyle w:val="53"/>
              <w:keepNext w:val="0"/>
              <w:rPr>
                <w:ins w:id="298" w:author="c'm'cc" w:date="2022-04-24T18:03:26Z"/>
              </w:rPr>
            </w:pPr>
          </w:p>
        </w:tc>
        <w:tc>
          <w:tcPr>
            <w:tcW w:w="1105" w:type="dxa"/>
          </w:tcPr>
          <w:p>
            <w:pPr>
              <w:pStyle w:val="53"/>
              <w:keepNext w:val="0"/>
              <w:rPr>
                <w:ins w:id="299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0" w:author="c'm'cc" w:date="2022-04-24T18:03:26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301" w:author="c'm'cc" w:date="2022-04-24T18:03:26Z"/>
                <w:lang w:eastAsia="zh-CN"/>
              </w:rPr>
            </w:pPr>
            <w:ins w:id="302" w:author="c'm'cc" w:date="2022-04-24T18:03:26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303" w:author="c'm'cc" w:date="2022-04-24T18:03:26Z">
              <w:r>
                <w:rPr>
                  <w:lang w:eastAsia="zh-CN"/>
                </w:rPr>
                <w:t>Precedence value of URSP rule</w:t>
              </w:r>
            </w:ins>
          </w:p>
        </w:tc>
        <w:tc>
          <w:tcPr>
            <w:tcW w:w="2477" w:type="dxa"/>
          </w:tcPr>
          <w:p>
            <w:pPr>
              <w:pStyle w:val="53"/>
              <w:keepNext w:val="0"/>
              <w:rPr>
                <w:ins w:id="304" w:author="c'm'cc" w:date="2022-04-24T18:03:26Z"/>
              </w:rPr>
            </w:pPr>
            <w:ins w:id="305" w:author="c'm'cc" w:date="2022-04-24T18:03:26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30" w:type="dxa"/>
          </w:tcPr>
          <w:p>
            <w:pPr>
              <w:pStyle w:val="53"/>
              <w:keepNext w:val="0"/>
              <w:rPr>
                <w:ins w:id="306" w:author="c'm'cc" w:date="2022-04-24T18:03:26Z"/>
              </w:rPr>
            </w:pPr>
          </w:p>
        </w:tc>
        <w:tc>
          <w:tcPr>
            <w:tcW w:w="1105" w:type="dxa"/>
          </w:tcPr>
          <w:p>
            <w:pPr>
              <w:pStyle w:val="53"/>
              <w:keepNext w:val="0"/>
              <w:rPr>
                <w:ins w:id="307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8" w:author="c'm'cc" w:date="2022-04-24T18:03:26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309" w:author="c'm'cc" w:date="2022-04-24T18:03:26Z"/>
                <w:lang w:eastAsia="zh-CN"/>
              </w:rPr>
            </w:pPr>
            <w:ins w:id="310" w:author="c'm'cc" w:date="2022-04-24T18:03:26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311" w:author="c'm'cc" w:date="2022-04-24T18:03:26Z">
              <w:r>
                <w:rPr>
                  <w:lang w:eastAsia="zh-CN"/>
                </w:rPr>
                <w:t>Traffic descriptor</w:t>
              </w:r>
            </w:ins>
          </w:p>
        </w:tc>
        <w:tc>
          <w:tcPr>
            <w:tcW w:w="2477" w:type="dxa"/>
          </w:tcPr>
          <w:p>
            <w:pPr>
              <w:pStyle w:val="53"/>
              <w:keepNext w:val="0"/>
              <w:rPr>
                <w:ins w:id="312" w:author="c'm'cc" w:date="2022-04-24T18:03:26Z"/>
                <w:lang w:eastAsia="zh-CN"/>
              </w:rPr>
            </w:pPr>
          </w:p>
        </w:tc>
        <w:tc>
          <w:tcPr>
            <w:tcW w:w="1630" w:type="dxa"/>
          </w:tcPr>
          <w:p>
            <w:pPr>
              <w:pStyle w:val="53"/>
              <w:keepNext w:val="0"/>
              <w:rPr>
                <w:ins w:id="313" w:author="c'm'cc" w:date="2022-04-24T18:03:26Z"/>
              </w:rPr>
            </w:pPr>
          </w:p>
        </w:tc>
        <w:tc>
          <w:tcPr>
            <w:tcW w:w="1105" w:type="dxa"/>
          </w:tcPr>
          <w:p>
            <w:pPr>
              <w:pStyle w:val="53"/>
              <w:keepNext w:val="0"/>
              <w:rPr>
                <w:ins w:id="314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5" w:author="c'm'cc" w:date="2022-04-24T18:03:26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316" w:author="c'm'cc" w:date="2022-04-24T18:03:26Z"/>
                <w:lang w:eastAsia="zh-CN"/>
              </w:rPr>
            </w:pPr>
            <w:ins w:id="317" w:author="c'm'cc" w:date="2022-04-24T18:03:26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318" w:author="c'm'cc" w:date="2022-04-24T18:03:26Z">
              <w:r>
                <w:rPr>
                  <w:lang w:eastAsia="zh-CN"/>
                </w:rPr>
                <w:t>Traffic descriptor component type identifier</w:t>
              </w:r>
            </w:ins>
          </w:p>
        </w:tc>
        <w:tc>
          <w:tcPr>
            <w:tcW w:w="2477" w:type="dxa"/>
          </w:tcPr>
          <w:p>
            <w:pPr>
              <w:pStyle w:val="53"/>
              <w:keepNext w:val="0"/>
              <w:rPr>
                <w:ins w:id="319" w:author="c'm'cc" w:date="2022-04-24T18:03:26Z"/>
                <w:lang w:eastAsia="zh-CN"/>
              </w:rPr>
            </w:pPr>
            <w:ins w:id="320" w:author="c'm'cc" w:date="2022-04-24T18:03:26Z">
              <w:r>
                <w:rPr>
                  <w:lang w:eastAsia="zh-CN"/>
                </w:rPr>
                <w:t>‘</w:t>
              </w:r>
            </w:ins>
            <w:ins w:id="321" w:author="c'm'cc" w:date="2022-04-24T18:03:26Z">
              <w:r>
                <w:rPr/>
                <w:t>10100000</w:t>
              </w:r>
            </w:ins>
            <w:ins w:id="322" w:author="c'm'cc" w:date="2022-04-24T18:03:26Z">
              <w:r>
                <w:rPr>
                  <w:lang w:eastAsia="zh-CN"/>
                </w:rPr>
                <w:t>’</w:t>
              </w:r>
            </w:ins>
            <w:ins w:id="323" w:author="c'm'cc" w:date="2022-04-24T18:03:26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630" w:type="dxa"/>
          </w:tcPr>
          <w:p>
            <w:pPr>
              <w:pStyle w:val="53"/>
              <w:keepNext w:val="0"/>
              <w:rPr>
                <w:ins w:id="324" w:author="c'm'cc" w:date="2022-04-24T18:03:26Z"/>
              </w:rPr>
            </w:pPr>
            <w:ins w:id="325" w:author="c'm'cc" w:date="2022-04-24T18:03:26Z">
              <w:r>
                <w:rPr/>
                <w:t>OS App Id type</w:t>
              </w:r>
            </w:ins>
          </w:p>
        </w:tc>
        <w:tc>
          <w:tcPr>
            <w:tcW w:w="1105" w:type="dxa"/>
          </w:tcPr>
          <w:p>
            <w:pPr>
              <w:pStyle w:val="53"/>
              <w:keepNext w:val="0"/>
              <w:rPr>
                <w:ins w:id="326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7" w:author="c'm'cc" w:date="2022-04-24T18:03:26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328" w:author="c'm'cc" w:date="2022-04-24T18:03:26Z"/>
                <w:lang w:eastAsia="zh-CN"/>
              </w:rPr>
            </w:pPr>
            <w:ins w:id="329" w:author="c'm'cc" w:date="2022-04-24T18:03:26Z">
              <w:r>
                <w:rPr>
                  <w:rFonts w:hint="eastAsia"/>
                  <w:lang w:eastAsia="zh-CN"/>
                </w:rPr>
                <w:t xml:space="preserve">         T</w:t>
              </w:r>
            </w:ins>
            <w:ins w:id="330" w:author="c'm'cc" w:date="2022-04-24T18:03:26Z">
              <w:r>
                <w:rPr>
                  <w:lang w:eastAsia="zh-CN"/>
                </w:rPr>
                <w:t>raffic descriptor component</w:t>
              </w:r>
            </w:ins>
          </w:p>
        </w:tc>
        <w:tc>
          <w:tcPr>
            <w:tcW w:w="2477" w:type="dxa"/>
          </w:tcPr>
          <w:p>
            <w:pPr>
              <w:pStyle w:val="53"/>
              <w:keepNext w:val="0"/>
              <w:rPr>
                <w:ins w:id="331" w:author="c'm'cc" w:date="2022-04-24T18:03:26Z"/>
                <w:lang w:eastAsia="zh-CN"/>
              </w:rPr>
            </w:pPr>
          </w:p>
        </w:tc>
        <w:tc>
          <w:tcPr>
            <w:tcW w:w="1630" w:type="dxa"/>
          </w:tcPr>
          <w:p>
            <w:pPr>
              <w:pStyle w:val="53"/>
              <w:keepNext w:val="0"/>
              <w:rPr>
                <w:ins w:id="332" w:author="c'm'cc" w:date="2022-04-24T18:03:26Z"/>
              </w:rPr>
            </w:pPr>
          </w:p>
        </w:tc>
        <w:tc>
          <w:tcPr>
            <w:tcW w:w="1105" w:type="dxa"/>
          </w:tcPr>
          <w:p>
            <w:pPr>
              <w:pStyle w:val="53"/>
              <w:keepNext w:val="0"/>
              <w:rPr>
                <w:ins w:id="333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4" w:author="c'm'cc" w:date="2022-04-24T18:03:26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335" w:author="c'm'cc" w:date="2022-04-24T18:03:26Z"/>
                <w:lang w:eastAsia="zh-CN"/>
              </w:rPr>
            </w:pPr>
            <w:ins w:id="336" w:author="c'm'cc" w:date="2022-04-24T18:03:26Z">
              <w:r>
                <w:rPr>
                  <w:rFonts w:hint="eastAsia"/>
                  <w:lang w:eastAsia="zh-CN"/>
                </w:rPr>
                <w:t xml:space="preserve">              </w:t>
              </w:r>
            </w:ins>
            <w:ins w:id="337" w:author="c'm'cc" w:date="2022-04-24T18:03:26Z">
              <w:r>
                <w:rPr/>
                <w:t>OS App Id length</w:t>
              </w:r>
            </w:ins>
          </w:p>
        </w:tc>
        <w:tc>
          <w:tcPr>
            <w:tcW w:w="2477" w:type="dxa"/>
          </w:tcPr>
          <w:p>
            <w:pPr>
              <w:pStyle w:val="53"/>
              <w:keepNext w:val="0"/>
              <w:rPr>
                <w:ins w:id="338" w:author="c'm'cc" w:date="2022-04-24T18:03:26Z"/>
                <w:highlight w:val="yellow"/>
                <w:lang w:eastAsia="zh-CN"/>
              </w:rPr>
            </w:pPr>
            <w:ins w:id="339" w:author="c'm'cc" w:date="2022-04-24T18:03:26Z">
              <w:r>
                <w:rPr/>
                <w:t>Set to the actual length of ' OS App Id value ' in bytes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340" w:author="c'm'cc" w:date="2022-04-24T18:03:26Z"/>
                <w:rFonts w:ascii="Arial" w:hAnsi="Arial" w:cs="Times New Roman" w:eastAsiaTheme="minorEastAsia"/>
                <w:sz w:val="18"/>
                <w:highlight w:val="yellow"/>
                <w:lang w:val="en-GB" w:eastAsia="zh-CN" w:bidi="ar-SA"/>
              </w:rPr>
            </w:pPr>
          </w:p>
        </w:tc>
        <w:tc>
          <w:tcPr>
            <w:tcW w:w="1105" w:type="dxa"/>
          </w:tcPr>
          <w:p>
            <w:pPr>
              <w:pStyle w:val="53"/>
              <w:keepNext w:val="0"/>
              <w:rPr>
                <w:ins w:id="341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2" w:author="c'm'cc" w:date="2022-04-24T18:03:26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343" w:author="c'm'cc" w:date="2022-04-24T18:03:26Z"/>
                <w:lang w:eastAsia="zh-CN"/>
              </w:rPr>
            </w:pPr>
            <w:ins w:id="344" w:author="c'm'cc" w:date="2022-04-24T18:03:26Z">
              <w:r>
                <w:rPr>
                  <w:rFonts w:hint="eastAsia"/>
                  <w:lang w:eastAsia="zh-CN"/>
                </w:rPr>
                <w:t xml:space="preserve">           </w:t>
              </w:r>
            </w:ins>
            <w:ins w:id="345" w:author="c'm'cc" w:date="2022-04-24T18:03:26Z">
              <w:r>
                <w:rPr>
                  <w:rFonts w:hint="default"/>
                  <w:lang w:val="en-US" w:eastAsia="zh-CN"/>
                </w:rPr>
                <w:t xml:space="preserve">   </w:t>
              </w:r>
            </w:ins>
            <w:ins w:id="346" w:author="c'm'cc" w:date="2022-04-24T18:03:26Z">
              <w:r>
                <w:rPr/>
                <w:t>OS App Id value</w:t>
              </w:r>
            </w:ins>
          </w:p>
        </w:tc>
        <w:tc>
          <w:tcPr>
            <w:tcW w:w="2477" w:type="dxa"/>
          </w:tcPr>
          <w:p>
            <w:pPr>
              <w:pStyle w:val="53"/>
              <w:keepNext w:val="0"/>
              <w:rPr>
                <w:ins w:id="347" w:author="c'm'cc" w:date="2022-04-24T18:03:26Z"/>
                <w:highlight w:val="yellow"/>
                <w:lang w:eastAsia="zh-CN"/>
              </w:rPr>
            </w:pPr>
            <w:ins w:id="348" w:author="c'm'cc" w:date="2022-04-24T18:03:26Z">
              <w:r>
                <w:rPr>
                  <w:rFonts w:hint="eastAsia"/>
                  <w:lang w:eastAsia="zh-CN"/>
                </w:rPr>
                <w:t>pc_OS_App_ID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rPr>
                <w:ins w:id="349" w:author="c'm'cc" w:date="2022-04-24T18:03:26Z"/>
                <w:rFonts w:ascii="Arial" w:hAnsi="Arial" w:cs="Times New Roman" w:eastAsiaTheme="minorEastAsia"/>
                <w:sz w:val="18"/>
                <w:highlight w:val="yellow"/>
                <w:lang w:val="en-GB" w:eastAsia="zh-CN" w:bidi="ar-SA"/>
              </w:rPr>
            </w:pPr>
          </w:p>
        </w:tc>
        <w:tc>
          <w:tcPr>
            <w:tcW w:w="1105" w:type="dxa"/>
          </w:tcPr>
          <w:p>
            <w:pPr>
              <w:pStyle w:val="53"/>
              <w:keepNext w:val="0"/>
              <w:rPr>
                <w:ins w:id="350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1" w:author="c'm'cc" w:date="2022-04-24T18:03:26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352" w:author="c'm'cc" w:date="2022-04-24T18:03:26Z"/>
                <w:lang w:eastAsia="zh-CN"/>
              </w:rPr>
            </w:pPr>
            <w:ins w:id="353" w:author="c'm'cc" w:date="2022-04-24T18:03:26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354" w:author="c'm'cc" w:date="2022-04-24T18:03:26Z">
              <w:r>
                <w:rPr>
                  <w:lang w:eastAsia="zh-CN"/>
                </w:rPr>
                <w:t>Route selection descriptor list</w:t>
              </w:r>
            </w:ins>
          </w:p>
        </w:tc>
        <w:tc>
          <w:tcPr>
            <w:tcW w:w="2477" w:type="dxa"/>
          </w:tcPr>
          <w:p>
            <w:pPr>
              <w:pStyle w:val="53"/>
              <w:keepNext w:val="0"/>
              <w:rPr>
                <w:ins w:id="355" w:author="c'm'cc" w:date="2022-04-24T18:03:26Z"/>
                <w:szCs w:val="18"/>
              </w:rPr>
            </w:pPr>
          </w:p>
        </w:tc>
        <w:tc>
          <w:tcPr>
            <w:tcW w:w="1630" w:type="dxa"/>
          </w:tcPr>
          <w:p>
            <w:pPr>
              <w:pStyle w:val="53"/>
              <w:keepNext w:val="0"/>
              <w:rPr>
                <w:ins w:id="356" w:author="c'm'cc" w:date="2022-04-24T18:03:26Z"/>
              </w:rPr>
            </w:pPr>
          </w:p>
        </w:tc>
        <w:tc>
          <w:tcPr>
            <w:tcW w:w="1105" w:type="dxa"/>
          </w:tcPr>
          <w:p>
            <w:pPr>
              <w:pStyle w:val="53"/>
              <w:keepNext w:val="0"/>
              <w:rPr>
                <w:ins w:id="357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8" w:author="c'm'cc" w:date="2022-04-24T18:03:26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359" w:author="c'm'cc" w:date="2022-04-24T18:03:26Z"/>
                <w:lang w:eastAsia="zh-CN"/>
              </w:rPr>
            </w:pPr>
            <w:ins w:id="360" w:author="c'm'cc" w:date="2022-04-24T18:03:26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361" w:author="c'm'cc" w:date="2022-04-24T18:03:26Z">
              <w:r>
                <w:rPr/>
                <w:t>Route selection descriptor 1</w:t>
              </w:r>
            </w:ins>
          </w:p>
        </w:tc>
        <w:tc>
          <w:tcPr>
            <w:tcW w:w="2477" w:type="dxa"/>
          </w:tcPr>
          <w:p>
            <w:pPr>
              <w:pStyle w:val="53"/>
              <w:keepNext w:val="0"/>
              <w:rPr>
                <w:ins w:id="362" w:author="c'm'cc" w:date="2022-04-24T18:03:26Z"/>
                <w:szCs w:val="18"/>
              </w:rPr>
            </w:pPr>
          </w:p>
        </w:tc>
        <w:tc>
          <w:tcPr>
            <w:tcW w:w="1630" w:type="dxa"/>
          </w:tcPr>
          <w:p>
            <w:pPr>
              <w:pStyle w:val="53"/>
              <w:keepNext w:val="0"/>
              <w:rPr>
                <w:ins w:id="363" w:author="c'm'cc" w:date="2022-04-24T18:03:26Z"/>
              </w:rPr>
            </w:pPr>
          </w:p>
        </w:tc>
        <w:tc>
          <w:tcPr>
            <w:tcW w:w="1105" w:type="dxa"/>
          </w:tcPr>
          <w:p>
            <w:pPr>
              <w:pStyle w:val="53"/>
              <w:keepNext w:val="0"/>
              <w:rPr>
                <w:ins w:id="364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5" w:author="c'm'cc" w:date="2022-04-24T18:03:26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366" w:author="c'm'cc" w:date="2022-04-24T18:03:26Z"/>
                <w:lang w:eastAsia="zh-CN"/>
              </w:rPr>
            </w:pPr>
            <w:ins w:id="367" w:author="c'm'cc" w:date="2022-04-24T18:03:26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368" w:author="c'm'cc" w:date="2022-04-24T18:03:26Z">
              <w:r>
                <w:rPr/>
                <w:t>Precedence value of route selection descriptor</w:t>
              </w:r>
            </w:ins>
          </w:p>
        </w:tc>
        <w:tc>
          <w:tcPr>
            <w:tcW w:w="2477" w:type="dxa"/>
          </w:tcPr>
          <w:p>
            <w:pPr>
              <w:pStyle w:val="53"/>
              <w:keepNext w:val="0"/>
              <w:rPr>
                <w:ins w:id="369" w:author="c'm'cc" w:date="2022-04-24T18:03:26Z"/>
                <w:lang w:eastAsia="zh-CN"/>
              </w:rPr>
            </w:pPr>
            <w:ins w:id="370" w:author="c'm'cc" w:date="2022-04-24T18:03:26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30" w:type="dxa"/>
          </w:tcPr>
          <w:p>
            <w:pPr>
              <w:pStyle w:val="53"/>
              <w:keepNext w:val="0"/>
              <w:rPr>
                <w:ins w:id="371" w:author="c'm'cc" w:date="2022-04-24T18:03:26Z"/>
              </w:rPr>
            </w:pPr>
          </w:p>
        </w:tc>
        <w:tc>
          <w:tcPr>
            <w:tcW w:w="1105" w:type="dxa"/>
          </w:tcPr>
          <w:p>
            <w:pPr>
              <w:pStyle w:val="53"/>
              <w:keepNext w:val="0"/>
              <w:rPr>
                <w:ins w:id="372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3" w:author="c'm'cc" w:date="2022-04-24T18:03:26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374" w:author="c'm'cc" w:date="2022-04-24T18:03:26Z"/>
                <w:lang w:eastAsia="zh-CN"/>
              </w:rPr>
            </w:pPr>
            <w:ins w:id="375" w:author="c'm'cc" w:date="2022-04-24T18:03:26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376" w:author="c'm'cc" w:date="2022-04-24T18:03:26Z">
              <w:r>
                <w:rPr/>
                <w:t>Route selection descriptor contents</w:t>
              </w:r>
            </w:ins>
          </w:p>
        </w:tc>
        <w:tc>
          <w:tcPr>
            <w:tcW w:w="2477" w:type="dxa"/>
          </w:tcPr>
          <w:p>
            <w:pPr>
              <w:pStyle w:val="53"/>
              <w:keepNext w:val="0"/>
              <w:rPr>
                <w:ins w:id="377" w:author="c'm'cc" w:date="2022-04-24T18:03:26Z"/>
                <w:lang w:eastAsia="zh-CN"/>
              </w:rPr>
            </w:pPr>
          </w:p>
        </w:tc>
        <w:tc>
          <w:tcPr>
            <w:tcW w:w="1630" w:type="dxa"/>
          </w:tcPr>
          <w:p>
            <w:pPr>
              <w:pStyle w:val="53"/>
              <w:keepNext w:val="0"/>
              <w:rPr>
                <w:ins w:id="378" w:author="c'm'cc" w:date="2022-04-24T18:03:26Z"/>
              </w:rPr>
            </w:pPr>
          </w:p>
        </w:tc>
        <w:tc>
          <w:tcPr>
            <w:tcW w:w="1105" w:type="dxa"/>
          </w:tcPr>
          <w:p>
            <w:pPr>
              <w:pStyle w:val="53"/>
              <w:keepNext w:val="0"/>
              <w:rPr>
                <w:ins w:id="379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0" w:author="c'm'cc" w:date="2022-04-24T18:03:26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381" w:author="c'm'cc" w:date="2022-04-24T18:03:26Z"/>
                <w:lang w:eastAsia="zh-CN"/>
              </w:rPr>
            </w:pPr>
            <w:ins w:id="382" w:author="c'm'cc" w:date="2022-04-24T18:03:26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383" w:author="c'm'cc" w:date="2022-04-24T18:03:26Z">
              <w:r>
                <w:rPr/>
                <w:t>Route selection descriptor component type</w:t>
              </w:r>
            </w:ins>
          </w:p>
        </w:tc>
        <w:tc>
          <w:tcPr>
            <w:tcW w:w="2477" w:type="dxa"/>
          </w:tcPr>
          <w:p>
            <w:pPr>
              <w:pStyle w:val="53"/>
              <w:keepNext w:val="0"/>
              <w:rPr>
                <w:ins w:id="384" w:author="c'm'cc" w:date="2022-04-24T18:03:26Z"/>
                <w:lang w:eastAsia="zh-CN"/>
              </w:rPr>
            </w:pPr>
            <w:ins w:id="385" w:author="c'm'cc" w:date="2022-04-24T18:03:26Z">
              <w:r>
                <w:rPr/>
                <w:t>‘00000010’</w:t>
              </w:r>
            </w:ins>
            <w:ins w:id="386" w:author="c'm'cc" w:date="2022-04-24T18:03:26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630" w:type="dxa"/>
          </w:tcPr>
          <w:p>
            <w:pPr>
              <w:pStyle w:val="53"/>
              <w:keepNext w:val="0"/>
              <w:rPr>
                <w:ins w:id="387" w:author="c'm'cc" w:date="2022-04-24T18:03:26Z"/>
              </w:rPr>
            </w:pPr>
            <w:ins w:id="388" w:author="c'm'cc" w:date="2022-04-24T18:03:26Z">
              <w:r>
                <w:rPr/>
                <w:t>S-NSSAI type</w:t>
              </w:r>
            </w:ins>
          </w:p>
        </w:tc>
        <w:tc>
          <w:tcPr>
            <w:tcW w:w="1105" w:type="dxa"/>
          </w:tcPr>
          <w:p>
            <w:pPr>
              <w:pStyle w:val="53"/>
              <w:keepNext w:val="0"/>
              <w:rPr>
                <w:ins w:id="389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0" w:author="c'm'cc" w:date="2022-04-24T18:03:26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391" w:author="c'm'cc" w:date="2022-04-24T18:03:26Z"/>
                <w:lang w:eastAsia="zh-CN"/>
              </w:rPr>
            </w:pPr>
            <w:ins w:id="392" w:author="c'm'cc" w:date="2022-04-24T18:03:26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393" w:author="c'm'cc" w:date="2022-04-24T18:03:26Z">
              <w:r>
                <w:rPr/>
                <w:t>Route selection descriptor component</w:t>
              </w:r>
            </w:ins>
          </w:p>
        </w:tc>
        <w:tc>
          <w:tcPr>
            <w:tcW w:w="2477" w:type="dxa"/>
          </w:tcPr>
          <w:p>
            <w:pPr>
              <w:pStyle w:val="53"/>
              <w:keepNext w:val="0"/>
              <w:rPr>
                <w:ins w:id="394" w:author="c'm'cc" w:date="2022-04-24T18:03:26Z"/>
                <w:lang w:eastAsia="zh-CN"/>
              </w:rPr>
            </w:pPr>
          </w:p>
        </w:tc>
        <w:tc>
          <w:tcPr>
            <w:tcW w:w="1630" w:type="dxa"/>
          </w:tcPr>
          <w:p>
            <w:pPr>
              <w:pStyle w:val="53"/>
              <w:keepNext w:val="0"/>
              <w:rPr>
                <w:ins w:id="395" w:author="c'm'cc" w:date="2022-04-24T18:03:26Z"/>
              </w:rPr>
            </w:pPr>
          </w:p>
        </w:tc>
        <w:tc>
          <w:tcPr>
            <w:tcW w:w="1105" w:type="dxa"/>
          </w:tcPr>
          <w:p>
            <w:pPr>
              <w:pStyle w:val="53"/>
              <w:keepNext w:val="0"/>
              <w:rPr>
                <w:ins w:id="396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7" w:author="c'm'cc" w:date="2022-04-24T18:03:26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398" w:author="c'm'cc" w:date="2022-04-24T18:03:26Z"/>
                <w:lang w:eastAsia="zh-CN"/>
              </w:rPr>
            </w:pPr>
            <w:ins w:id="399" w:author="c'm'cc" w:date="2022-04-24T18:03:26Z">
              <w:r>
                <w:rPr/>
                <w:t xml:space="preserve">     </w:t>
              </w:r>
            </w:ins>
            <w:ins w:id="400" w:author="c'm'cc" w:date="2022-04-24T18:03:26Z">
              <w:r>
                <w:rPr>
                  <w:rFonts w:hint="eastAsia"/>
                </w:rPr>
                <w:t xml:space="preserve">       </w:t>
              </w:r>
            </w:ins>
            <w:ins w:id="401" w:author="c'm'cc" w:date="2022-04-24T18:03:26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402" w:author="c'm'cc" w:date="2022-04-24T18:03:26Z">
              <w:r>
                <w:rPr>
                  <w:rFonts w:hint="eastAsia"/>
                </w:rPr>
                <w:t xml:space="preserve"> </w:t>
              </w:r>
            </w:ins>
            <w:ins w:id="403" w:author="c'm'cc" w:date="2022-04-24T18:03:26Z">
              <w:r>
                <w:rPr/>
                <w:t>Length of S-NSSAI contents</w:t>
              </w:r>
            </w:ins>
          </w:p>
        </w:tc>
        <w:tc>
          <w:tcPr>
            <w:tcW w:w="2477" w:type="dxa"/>
          </w:tcPr>
          <w:p>
            <w:pPr>
              <w:pStyle w:val="53"/>
              <w:keepNext w:val="0"/>
              <w:rPr>
                <w:ins w:id="404" w:author="c'm'cc" w:date="2022-04-24T18:03:26Z"/>
                <w:highlight w:val="yellow"/>
                <w:lang w:eastAsia="zh-CN"/>
              </w:rPr>
            </w:pPr>
            <w:ins w:id="405" w:author="c'm'cc" w:date="2022-04-24T18:03:26Z">
              <w:r>
                <w:rPr/>
                <w:t>‘00000</w:t>
              </w:r>
            </w:ins>
            <w:ins w:id="406" w:author="c'm'cc" w:date="2022-04-24T18:03:26Z">
              <w:r>
                <w:rPr>
                  <w:rFonts w:hint="eastAsia"/>
                </w:rPr>
                <w:t>1</w:t>
              </w:r>
            </w:ins>
            <w:ins w:id="407" w:author="c'm'cc" w:date="2022-04-24T18:03:26Z">
              <w:r>
                <w:rPr/>
                <w:t>0</w:t>
              </w:r>
            </w:ins>
            <w:ins w:id="408" w:author="c'm'cc" w:date="2022-04-24T18:03:26Z">
              <w:r>
                <w:rPr>
                  <w:rFonts w:hint="eastAsia"/>
                </w:rPr>
                <w:t>0</w:t>
              </w:r>
            </w:ins>
            <w:ins w:id="409" w:author="c'm'cc" w:date="2022-04-24T18:03:26Z">
              <w:r>
                <w:rPr/>
                <w:t>’B</w:t>
              </w:r>
            </w:ins>
          </w:p>
        </w:tc>
        <w:tc>
          <w:tcPr>
            <w:tcW w:w="1630" w:type="dxa"/>
          </w:tcPr>
          <w:p>
            <w:pPr>
              <w:pStyle w:val="53"/>
              <w:keepNext w:val="0"/>
              <w:rPr>
                <w:ins w:id="410" w:author="c'm'cc" w:date="2022-04-24T18:03:26Z"/>
              </w:rPr>
            </w:pPr>
            <w:ins w:id="411" w:author="c'm'cc" w:date="2022-04-24T18:03:26Z">
              <w:r>
                <w:rPr/>
                <w:t>SST</w:t>
              </w:r>
            </w:ins>
            <w:ins w:id="412" w:author="c'm'cc" w:date="2022-04-24T18:03:26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105" w:type="dxa"/>
          </w:tcPr>
          <w:p>
            <w:pPr>
              <w:pStyle w:val="53"/>
              <w:keepNext w:val="0"/>
              <w:rPr>
                <w:ins w:id="413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4" w:author="c'm'cc" w:date="2022-04-24T18:03:26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415" w:author="c'm'cc" w:date="2022-04-24T18:03:26Z"/>
                <w:lang w:eastAsia="zh-CN"/>
              </w:rPr>
            </w:pPr>
            <w:ins w:id="416" w:author="c'm'cc" w:date="2022-04-24T18:03:26Z">
              <w:r>
                <w:rPr/>
                <w:t xml:space="preserve">    </w:t>
              </w:r>
            </w:ins>
            <w:ins w:id="417" w:author="c'm'cc" w:date="2022-04-24T18:03:26Z">
              <w:r>
                <w:rPr>
                  <w:rFonts w:hint="eastAsia"/>
                </w:rPr>
                <w:t xml:space="preserve">        </w:t>
              </w:r>
            </w:ins>
            <w:ins w:id="418" w:author="c'm'cc" w:date="2022-04-24T18:03:26Z">
              <w:r>
                <w:rPr/>
                <w:t xml:space="preserve"> </w:t>
              </w:r>
            </w:ins>
            <w:ins w:id="419" w:author="c'm'cc" w:date="2022-04-24T18:03:26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420" w:author="c'm'cc" w:date="2022-04-24T18:03:26Z">
              <w:r>
                <w:rPr/>
                <w:t>SST</w:t>
              </w:r>
            </w:ins>
          </w:p>
        </w:tc>
        <w:tc>
          <w:tcPr>
            <w:tcW w:w="2477" w:type="dxa"/>
          </w:tcPr>
          <w:p>
            <w:pPr>
              <w:pStyle w:val="53"/>
              <w:keepNext w:val="0"/>
              <w:rPr>
                <w:ins w:id="421" w:author="c'm'cc" w:date="2022-04-24T18:03:26Z"/>
                <w:highlight w:val="yellow"/>
                <w:lang w:eastAsia="zh-CN"/>
              </w:rPr>
            </w:pPr>
            <w:ins w:id="422" w:author="c'm'cc" w:date="2022-04-24T18:03:26Z">
              <w:r>
                <w:rPr/>
                <w:t>‘000000</w:t>
              </w:r>
            </w:ins>
            <w:ins w:id="423" w:author="c'm'cc" w:date="2022-04-24T18:03:26Z">
              <w:r>
                <w:rPr>
                  <w:rFonts w:hint="default"/>
                  <w:lang w:val="en-US"/>
                </w:rPr>
                <w:t>10</w:t>
              </w:r>
            </w:ins>
            <w:ins w:id="424" w:author="c'm'cc" w:date="2022-04-24T18:03:26Z">
              <w:r>
                <w:rPr/>
                <w:t>’B</w:t>
              </w:r>
            </w:ins>
          </w:p>
        </w:tc>
        <w:tc>
          <w:tcPr>
            <w:tcW w:w="1630" w:type="dxa"/>
          </w:tcPr>
          <w:p>
            <w:pPr>
              <w:pStyle w:val="53"/>
              <w:keepNext w:val="0"/>
              <w:rPr>
                <w:ins w:id="425" w:author="c'm'cc" w:date="2022-04-24T18:03:26Z"/>
              </w:rPr>
            </w:pPr>
          </w:p>
        </w:tc>
        <w:tc>
          <w:tcPr>
            <w:tcW w:w="1105" w:type="dxa"/>
          </w:tcPr>
          <w:p>
            <w:pPr>
              <w:pStyle w:val="53"/>
              <w:keepNext w:val="0"/>
              <w:rPr>
                <w:ins w:id="426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7" w:author="c'm'cc" w:date="2022-04-24T18:03:26Z"/>
        </w:trPr>
        <w:tc>
          <w:tcPr>
            <w:tcW w:w="4535" w:type="dxa"/>
            <w:gridSpan w:val="2"/>
          </w:tcPr>
          <w:p>
            <w:pPr>
              <w:pStyle w:val="53"/>
              <w:keepNext w:val="0"/>
              <w:rPr>
                <w:ins w:id="428" w:author="c'm'cc" w:date="2022-04-24T18:03:26Z"/>
                <w:lang w:eastAsia="zh-CN"/>
              </w:rPr>
            </w:pPr>
            <w:ins w:id="429" w:author="c'm'cc" w:date="2022-04-24T18:03:26Z">
              <w:r>
                <w:rPr/>
                <w:t xml:space="preserve">     </w:t>
              </w:r>
            </w:ins>
            <w:ins w:id="430" w:author="c'm'cc" w:date="2022-04-24T18:03:26Z">
              <w:r>
                <w:rPr>
                  <w:rFonts w:hint="eastAsia"/>
                </w:rPr>
                <w:t xml:space="preserve">        </w:t>
              </w:r>
            </w:ins>
            <w:ins w:id="431" w:author="c'm'cc" w:date="2022-04-24T18:03:26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432" w:author="c'm'cc" w:date="2022-04-24T18:03:26Z">
              <w:r>
                <w:rPr/>
                <w:t>SD</w:t>
              </w:r>
            </w:ins>
          </w:p>
        </w:tc>
        <w:tc>
          <w:tcPr>
            <w:tcW w:w="2477" w:type="dxa"/>
          </w:tcPr>
          <w:p>
            <w:pPr>
              <w:pStyle w:val="53"/>
              <w:keepNext w:val="0"/>
              <w:rPr>
                <w:ins w:id="433" w:author="c'm'cc" w:date="2022-04-24T18:03:26Z"/>
                <w:highlight w:val="yellow"/>
                <w:lang w:eastAsia="zh-CN"/>
              </w:rPr>
            </w:pPr>
            <w:ins w:id="434" w:author="c'm'cc" w:date="2022-04-24T18:03:26Z">
              <w:r>
                <w:rPr>
                  <w:rFonts w:hint="eastAsia"/>
                </w:rPr>
                <w:t>0x000001</w:t>
              </w:r>
            </w:ins>
          </w:p>
        </w:tc>
        <w:tc>
          <w:tcPr>
            <w:tcW w:w="1630" w:type="dxa"/>
          </w:tcPr>
          <w:p>
            <w:pPr>
              <w:pStyle w:val="53"/>
              <w:keepNext w:val="0"/>
              <w:rPr>
                <w:ins w:id="435" w:author="c'm'cc" w:date="2022-04-24T18:03:26Z"/>
              </w:rPr>
            </w:pPr>
          </w:p>
        </w:tc>
        <w:tc>
          <w:tcPr>
            <w:tcW w:w="1105" w:type="dxa"/>
          </w:tcPr>
          <w:p>
            <w:pPr>
              <w:pStyle w:val="53"/>
              <w:keepNext w:val="0"/>
              <w:rPr>
                <w:ins w:id="436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7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438" w:author="c'm'cc" w:date="2022-04-24T18:03:26Z"/>
                <w:rFonts w:hint="eastAsia"/>
                <w:lang w:eastAsia="zh-CN"/>
              </w:rPr>
            </w:pPr>
            <w:ins w:id="439" w:author="c'm'cc" w:date="2022-04-24T18:03:26Z">
              <w:r>
                <w:rPr>
                  <w:rFonts w:hint="eastAsia"/>
                  <w:lang w:eastAsia="zh-CN"/>
                </w:rPr>
                <w:t xml:space="preserve">   URSP rule </w:t>
              </w:r>
            </w:ins>
            <w:ins w:id="440" w:author="c'm'cc" w:date="2022-04-24T18:03:26Z">
              <w:r>
                <w:rPr>
                  <w:rFonts w:hint="default"/>
                  <w:lang w:val="en-US" w:eastAsia="zh-CN"/>
                </w:rPr>
                <w:t>2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441" w:author="c'm'cc" w:date="2022-04-24T18:03:26Z"/>
                <w:lang w:eastAsia="ja-JP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442" w:author="c'm'cc" w:date="2022-04-24T18:03:26Z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443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4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445" w:author="c'm'cc" w:date="2022-04-24T18:03:26Z"/>
                <w:rFonts w:hint="eastAsia"/>
                <w:lang w:eastAsia="zh-CN"/>
              </w:rPr>
            </w:pPr>
            <w:ins w:id="446" w:author="c'm'cc" w:date="2022-04-24T18:03:26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447" w:author="c'm'cc" w:date="2022-04-24T18:03:26Z">
              <w:r>
                <w:rPr>
                  <w:lang w:eastAsia="zh-CN"/>
                </w:rPr>
                <w:t>Precedence value of URSP rule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448" w:author="c'm'cc" w:date="2022-04-24T18:03:26Z"/>
                <w:lang w:eastAsia="ja-JP"/>
              </w:rPr>
            </w:pPr>
            <w:ins w:id="449" w:author="c'm'cc" w:date="2022-04-24T18:03:26Z">
              <w:r>
                <w:rPr>
                  <w:rFonts w:hint="default"/>
                  <w:lang w:val="en-US" w:eastAsia="zh-CN"/>
                </w:rPr>
                <w:t>1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450" w:author="c'm'cc" w:date="2022-04-24T18:03:26Z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451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2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453" w:author="c'm'cc" w:date="2022-04-24T18:03:26Z"/>
                <w:rFonts w:hint="eastAsia"/>
                <w:lang w:eastAsia="zh-CN"/>
              </w:rPr>
            </w:pPr>
            <w:ins w:id="454" w:author="c'm'cc" w:date="2022-04-24T18:03:26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455" w:author="c'm'cc" w:date="2022-04-24T18:03:26Z">
              <w:r>
                <w:rPr>
                  <w:lang w:eastAsia="zh-CN"/>
                </w:rPr>
                <w:t>Traffic descriptor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456" w:author="c'm'cc" w:date="2022-04-24T18:03:26Z"/>
                <w:lang w:eastAsia="ja-JP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457" w:author="c'm'cc" w:date="2022-04-24T18:03:26Z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458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9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460" w:author="c'm'cc" w:date="2022-04-24T18:03:26Z"/>
                <w:rFonts w:hint="eastAsia"/>
                <w:lang w:eastAsia="zh-CN"/>
              </w:rPr>
            </w:pPr>
            <w:ins w:id="461" w:author="c'm'cc" w:date="2022-04-24T18:03:26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462" w:author="c'm'cc" w:date="2022-04-24T18:03:26Z">
              <w:r>
                <w:rPr>
                  <w:lang w:eastAsia="zh-CN"/>
                </w:rPr>
                <w:t>Traffic descriptor component type identifier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463" w:author="c'm'cc" w:date="2022-04-24T18:03:26Z"/>
                <w:lang w:eastAsia="ja-JP"/>
              </w:rPr>
            </w:pPr>
            <w:ins w:id="464" w:author="c'm'cc" w:date="2022-04-24T18:03:26Z">
              <w:r>
                <w:rPr>
                  <w:lang w:eastAsia="zh-CN"/>
                </w:rPr>
                <w:t>‘</w:t>
              </w:r>
            </w:ins>
            <w:ins w:id="465" w:author="c'm'cc" w:date="2022-04-24T18:03:26Z">
              <w:r>
                <w:rPr/>
                <w:t>10100000</w:t>
              </w:r>
            </w:ins>
            <w:ins w:id="466" w:author="c'm'cc" w:date="2022-04-24T18:03:26Z">
              <w:r>
                <w:rPr>
                  <w:lang w:eastAsia="zh-CN"/>
                </w:rPr>
                <w:t>’</w:t>
              </w:r>
            </w:ins>
            <w:ins w:id="467" w:author="c'm'cc" w:date="2022-04-24T18:03:26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468" w:author="c'm'cc" w:date="2022-04-24T18:03:26Z"/>
              </w:rPr>
            </w:pPr>
            <w:ins w:id="469" w:author="c'm'cc" w:date="2022-04-24T18:03:26Z">
              <w:r>
                <w:rPr/>
                <w:t>OS App Id type</w:t>
              </w:r>
            </w:ins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470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1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472" w:author="c'm'cc" w:date="2022-04-24T18:03:26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473" w:author="c'm'cc" w:date="2022-04-24T18:03:26Z">
              <w:r>
                <w:rPr>
                  <w:rFonts w:hint="eastAsia"/>
                  <w:lang w:eastAsia="zh-CN"/>
                </w:rPr>
                <w:t xml:space="preserve">         T</w:t>
              </w:r>
            </w:ins>
            <w:ins w:id="474" w:author="c'm'cc" w:date="2022-04-24T18:03:26Z">
              <w:r>
                <w:rPr>
                  <w:lang w:eastAsia="zh-CN"/>
                </w:rPr>
                <w:t>raffic descriptor component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475" w:author="c'm'cc" w:date="2022-04-24T18:03:26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476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477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8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479" w:author="c'm'cc" w:date="2022-04-24T18:03:26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480" w:author="c'm'cc" w:date="2022-04-24T18:03:26Z">
              <w:r>
                <w:rPr>
                  <w:rFonts w:hint="eastAsia"/>
                  <w:lang w:eastAsia="zh-CN"/>
                </w:rPr>
                <w:t xml:space="preserve">              </w:t>
              </w:r>
            </w:ins>
            <w:ins w:id="481" w:author="c'm'cc" w:date="2022-04-24T18:03:26Z">
              <w:r>
                <w:rPr/>
                <w:t>OS App Id length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482" w:author="c'm'cc" w:date="2022-04-24T18:03:26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483" w:author="c'm'cc" w:date="2022-04-24T18:03:26Z">
              <w:r>
                <w:rPr/>
                <w:t>Set to the actual length of ' OS App Id value ' in bytes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484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485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6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487" w:author="c'm'cc" w:date="2022-04-24T18:03:26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488" w:author="c'm'cc" w:date="2022-04-24T18:03:26Z">
              <w:r>
                <w:rPr>
                  <w:rFonts w:hint="eastAsia"/>
                  <w:lang w:eastAsia="zh-CN"/>
                </w:rPr>
                <w:t xml:space="preserve">           </w:t>
              </w:r>
            </w:ins>
            <w:ins w:id="489" w:author="c'm'cc" w:date="2022-04-24T18:03:26Z">
              <w:r>
                <w:rPr>
                  <w:rFonts w:hint="default"/>
                  <w:lang w:val="en-US" w:eastAsia="zh-CN"/>
                </w:rPr>
                <w:t xml:space="preserve">   </w:t>
              </w:r>
            </w:ins>
            <w:ins w:id="490" w:author="c'm'cc" w:date="2022-04-24T18:03:26Z">
              <w:r>
                <w:rPr/>
                <w:t>OS App Id value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491" w:author="c'm'cc" w:date="2022-04-24T18:03:26Z"/>
                <w:rFonts w:hint="default" w:ascii="Arial" w:hAnsi="Arial" w:cs="Times New Roman" w:eastAsiaTheme="minorEastAsia"/>
                <w:sz w:val="18"/>
                <w:lang w:val="en-US" w:eastAsia="ja-JP" w:bidi="ar-SA"/>
              </w:rPr>
            </w:pPr>
            <w:ins w:id="492" w:author="c'm'cc" w:date="2022-04-24T18:03:26Z">
              <w:r>
                <w:rPr>
                  <w:rFonts w:hint="eastAsia"/>
                  <w:lang w:eastAsia="zh-CN"/>
                </w:rPr>
                <w:t>pc_OS_App_ID</w:t>
              </w:r>
            </w:ins>
            <w:ins w:id="493" w:author="c'm'cc" w:date="2022-04-24T18:03:26Z">
              <w:r>
                <w:rPr>
                  <w:rFonts w:hint="default"/>
                  <w:lang w:val="en-US" w:eastAsia="zh-CN"/>
                </w:rPr>
                <w:t>_2nd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494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495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6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497" w:author="c'm'cc" w:date="2022-04-24T18:03:26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498" w:author="c'm'cc" w:date="2022-04-24T18:03:26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499" w:author="c'm'cc" w:date="2022-04-24T18:03:26Z">
              <w:r>
                <w:rPr>
                  <w:lang w:eastAsia="zh-CN"/>
                </w:rPr>
                <w:t>Route selection descriptor list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500" w:author="c'm'cc" w:date="2022-04-24T18:03:26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501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502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3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504" w:author="c'm'cc" w:date="2022-04-24T18:03:26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505" w:author="c'm'cc" w:date="2022-04-24T18:03:26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506" w:author="c'm'cc" w:date="2022-04-24T18:03:26Z">
              <w:r>
                <w:rPr/>
                <w:t>Route selection descriptor 1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507" w:author="c'm'cc" w:date="2022-04-24T18:03:26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508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509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0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511" w:author="c'm'cc" w:date="2022-04-24T18:03:26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512" w:author="c'm'cc" w:date="2022-04-24T18:03:26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513" w:author="c'm'cc" w:date="2022-04-24T18:03:26Z">
              <w:r>
                <w:rPr/>
                <w:t>Precedence value of route selection descriptor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514" w:author="c'm'cc" w:date="2022-04-24T18:03:26Z"/>
                <w:rFonts w:ascii="Arial" w:hAnsi="Arial" w:cs="Times New Roman" w:eastAsiaTheme="minorEastAsia"/>
                <w:sz w:val="18"/>
                <w:highlight w:val="yellow"/>
                <w:lang w:val="en-GB" w:eastAsia="ja-JP" w:bidi="ar-SA"/>
              </w:rPr>
            </w:pPr>
            <w:ins w:id="515" w:author="c'm'cc" w:date="2022-04-24T18:03:26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516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517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8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519" w:author="c'm'cc" w:date="2022-04-24T18:03:26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520" w:author="c'm'cc" w:date="2022-04-24T18:03:26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521" w:author="c'm'cc" w:date="2022-04-24T18:03:26Z">
              <w:r>
                <w:rPr/>
                <w:t>Route selection descriptor contents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522" w:author="c'm'cc" w:date="2022-04-24T18:03:26Z"/>
                <w:rFonts w:ascii="Arial" w:hAnsi="Arial" w:cs="Times New Roman" w:eastAsiaTheme="minorEastAsia"/>
                <w:sz w:val="18"/>
                <w:highlight w:val="yellow"/>
                <w:lang w:val="en-GB" w:eastAsia="ja-JP" w:bidi="ar-S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523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524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5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526" w:author="c'm'cc" w:date="2022-04-24T18:03:26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527" w:author="c'm'cc" w:date="2022-04-24T18:03:26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528" w:author="c'm'cc" w:date="2022-04-24T18:03:26Z">
              <w:r>
                <w:rPr/>
                <w:t>Route selection descriptor component type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529" w:author="c'm'cc" w:date="2022-04-24T18:03:26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  <w:ins w:id="530" w:author="c'm'cc" w:date="2022-04-24T18:03:26Z">
              <w:r>
                <w:rPr/>
                <w:t>‘00000010’</w:t>
              </w:r>
            </w:ins>
            <w:ins w:id="531" w:author="c'm'cc" w:date="2022-04-24T18:03:26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532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ins w:id="533" w:author="c'm'cc" w:date="2022-04-24T18:03:26Z">
              <w:r>
                <w:rPr/>
                <w:t>S-NSSAI type</w:t>
              </w:r>
            </w:ins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534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5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536" w:author="c'm'cc" w:date="2022-04-24T18:03:26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537" w:author="c'm'cc" w:date="2022-04-24T18:03:26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538" w:author="c'm'cc" w:date="2022-04-24T18:03:26Z">
              <w:r>
                <w:rPr/>
                <w:t>Route selection descriptor component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539" w:author="c'm'cc" w:date="2022-04-24T18:03:26Z"/>
                <w:rFonts w:ascii="Arial" w:hAnsi="Arial" w:cs="Times New Roman" w:eastAsiaTheme="minorEastAsia"/>
                <w:sz w:val="18"/>
                <w:lang w:val="en-GB" w:eastAsia="ja-JP" w:bidi="ar-S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540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541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2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543" w:author="c'm'cc" w:date="2022-04-24T18:03:26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544" w:author="c'm'cc" w:date="2022-04-24T18:03:26Z">
              <w:r>
                <w:rPr/>
                <w:t xml:space="preserve">     </w:t>
              </w:r>
            </w:ins>
            <w:ins w:id="545" w:author="c'm'cc" w:date="2022-04-24T18:03:26Z">
              <w:r>
                <w:rPr>
                  <w:rFonts w:hint="eastAsia"/>
                </w:rPr>
                <w:t xml:space="preserve">       </w:t>
              </w:r>
            </w:ins>
            <w:ins w:id="546" w:author="c'm'cc" w:date="2022-04-24T18:03:26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547" w:author="c'm'cc" w:date="2022-04-24T18:03:26Z">
              <w:r>
                <w:rPr>
                  <w:rFonts w:hint="eastAsia"/>
                </w:rPr>
                <w:t xml:space="preserve"> </w:t>
              </w:r>
            </w:ins>
            <w:ins w:id="548" w:author="c'm'cc" w:date="2022-04-24T18:03:26Z">
              <w:r>
                <w:rPr/>
                <w:t>Length of S-NSSAI contents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549" w:author="c'm'cc" w:date="2022-04-24T18:03:26Z"/>
                <w:rFonts w:ascii="Arial" w:hAnsi="Arial" w:cs="Times New Roman" w:eastAsiaTheme="minorEastAsia"/>
                <w:sz w:val="18"/>
                <w:highlight w:val="yellow"/>
                <w:lang w:val="en-GB" w:eastAsia="ja-JP" w:bidi="ar-SA"/>
              </w:rPr>
            </w:pPr>
            <w:ins w:id="550" w:author="c'm'cc" w:date="2022-04-24T18:03:26Z">
              <w:r>
                <w:rPr/>
                <w:t>‘00000</w:t>
              </w:r>
            </w:ins>
            <w:ins w:id="551" w:author="c'm'cc" w:date="2022-04-24T18:03:26Z">
              <w:r>
                <w:rPr>
                  <w:rFonts w:hint="eastAsia"/>
                </w:rPr>
                <w:t>1</w:t>
              </w:r>
            </w:ins>
            <w:ins w:id="552" w:author="c'm'cc" w:date="2022-04-24T18:03:26Z">
              <w:r>
                <w:rPr/>
                <w:t>0</w:t>
              </w:r>
            </w:ins>
            <w:ins w:id="553" w:author="c'm'cc" w:date="2022-04-24T18:03:26Z">
              <w:r>
                <w:rPr>
                  <w:rFonts w:hint="eastAsia"/>
                </w:rPr>
                <w:t>0</w:t>
              </w:r>
            </w:ins>
            <w:ins w:id="554" w:author="c'm'cc" w:date="2022-04-24T18:03:26Z">
              <w:r>
                <w:rPr/>
                <w:t>’B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555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ins w:id="556" w:author="c'm'cc" w:date="2022-04-24T18:03:26Z">
              <w:r>
                <w:rPr/>
                <w:t>SST</w:t>
              </w:r>
            </w:ins>
            <w:ins w:id="557" w:author="c'm'cc" w:date="2022-04-24T18:03:26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558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9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560" w:author="c'm'cc" w:date="2022-04-24T18:03:26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561" w:author="c'm'cc" w:date="2022-04-24T18:03:26Z">
              <w:r>
                <w:rPr/>
                <w:t xml:space="preserve">    </w:t>
              </w:r>
            </w:ins>
            <w:ins w:id="562" w:author="c'm'cc" w:date="2022-04-24T18:03:26Z">
              <w:r>
                <w:rPr>
                  <w:rFonts w:hint="eastAsia"/>
                </w:rPr>
                <w:t xml:space="preserve">        </w:t>
              </w:r>
            </w:ins>
            <w:ins w:id="563" w:author="c'm'cc" w:date="2022-04-24T18:03:26Z">
              <w:r>
                <w:rPr/>
                <w:t xml:space="preserve"> </w:t>
              </w:r>
            </w:ins>
            <w:ins w:id="564" w:author="c'm'cc" w:date="2022-04-24T18:03:26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565" w:author="c'm'cc" w:date="2022-04-24T18:03:26Z">
              <w:r>
                <w:rPr/>
                <w:t>SST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566" w:author="c'm'cc" w:date="2022-04-24T18:03:26Z"/>
                <w:rFonts w:ascii="Arial" w:hAnsi="Arial" w:cs="Times New Roman" w:eastAsiaTheme="minorEastAsia"/>
                <w:sz w:val="18"/>
                <w:highlight w:val="yellow"/>
                <w:lang w:val="en-GB" w:eastAsia="ja-JP" w:bidi="ar-SA"/>
              </w:rPr>
            </w:pPr>
            <w:ins w:id="567" w:author="c'm'cc" w:date="2022-04-24T18:03:26Z">
              <w:r>
                <w:rPr/>
                <w:t>‘000000</w:t>
              </w:r>
            </w:ins>
            <w:ins w:id="568" w:author="c'm'cc" w:date="2022-04-24T18:03:26Z">
              <w:r>
                <w:rPr>
                  <w:rFonts w:hint="default"/>
                  <w:lang w:val="en-US"/>
                </w:rPr>
                <w:t>10</w:t>
              </w:r>
            </w:ins>
            <w:ins w:id="569" w:author="c'm'cc" w:date="2022-04-24T18:03:26Z">
              <w:r>
                <w:rPr/>
                <w:t>’B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570" w:author="c'm'cc" w:date="2022-04-24T18:03:26Z"/>
                <w:rFonts w:hint="default" w:ascii="Arial" w:hAnsi="Arial" w:cs="Times New Roman" w:eastAsiaTheme="minorEastAsia"/>
                <w:sz w:val="18"/>
                <w:lang w:val="en-US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571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2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573" w:author="c'm'cc" w:date="2022-04-24T18:03:26Z"/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  <w:ins w:id="574" w:author="c'm'cc" w:date="2022-04-24T18:03:26Z">
              <w:r>
                <w:rPr/>
                <w:t xml:space="preserve">     </w:t>
              </w:r>
            </w:ins>
            <w:ins w:id="575" w:author="c'm'cc" w:date="2022-04-24T18:03:26Z">
              <w:r>
                <w:rPr>
                  <w:rFonts w:hint="eastAsia"/>
                </w:rPr>
                <w:t xml:space="preserve">        </w:t>
              </w:r>
            </w:ins>
            <w:ins w:id="576" w:author="c'm'cc" w:date="2022-04-24T18:03:26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577" w:author="c'm'cc" w:date="2022-04-24T18:03:26Z">
              <w:r>
                <w:rPr/>
                <w:t>SD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578" w:author="c'm'cc" w:date="2022-04-24T18:03:26Z"/>
                <w:rFonts w:ascii="Arial" w:hAnsi="Arial" w:cs="Times New Roman" w:eastAsiaTheme="minorEastAsia"/>
                <w:sz w:val="18"/>
                <w:highlight w:val="yellow"/>
                <w:lang w:val="en-GB" w:eastAsia="ja-JP" w:bidi="ar-SA"/>
              </w:rPr>
            </w:pPr>
            <w:ins w:id="579" w:author="c'm'cc" w:date="2022-04-24T18:03:26Z">
              <w:r>
                <w:rPr>
                  <w:rFonts w:hint="eastAsia"/>
                </w:rPr>
                <w:t>0x00000</w:t>
              </w:r>
            </w:ins>
            <w:ins w:id="580" w:author="c'm'cc" w:date="2022-04-24T18:03:26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581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582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3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584" w:author="c'm'cc" w:date="2022-04-24T18:03:26Z"/>
              </w:rPr>
            </w:pPr>
            <w:ins w:id="585" w:author="c'm'cc" w:date="2022-04-24T18:03:26Z">
              <w:r>
                <w:rPr>
                  <w:rFonts w:hint="eastAsia"/>
                  <w:lang w:eastAsia="zh-CN"/>
                </w:rPr>
                <w:t xml:space="preserve">   URSP rule </w:t>
              </w:r>
            </w:ins>
            <w:ins w:id="586" w:author="c'm'cc" w:date="2022-04-24T18:03:26Z">
              <w:r>
                <w:rPr>
                  <w:rFonts w:hint="default"/>
                  <w:lang w:val="en-US" w:eastAsia="zh-CN"/>
                </w:rPr>
                <w:t>3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587" w:author="c'm'cc" w:date="2022-04-24T18:03:26Z"/>
                <w:rFonts w:hint="eastAsi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588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589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0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591" w:author="c'm'cc" w:date="2022-04-24T18:03:26Z"/>
              </w:rPr>
            </w:pPr>
            <w:ins w:id="592" w:author="c'm'cc" w:date="2022-04-24T18:03:26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593" w:author="c'm'cc" w:date="2022-04-24T18:03:26Z">
              <w:r>
                <w:rPr>
                  <w:lang w:eastAsia="zh-CN"/>
                </w:rPr>
                <w:t>Precedence value of URSP rule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594" w:author="c'm'cc" w:date="2022-04-24T18:03:26Z"/>
                <w:rFonts w:hint="eastAsia"/>
              </w:rPr>
            </w:pPr>
            <w:ins w:id="595" w:author="c'm'cc" w:date="2022-04-24T18:03:26Z">
              <w:r>
                <w:rPr>
                  <w:rFonts w:hint="default"/>
                  <w:lang w:val="en-US" w:eastAsia="zh-CN"/>
                </w:rPr>
                <w:t>2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596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597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8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599" w:author="c'm'cc" w:date="2022-04-24T18:03:26Z"/>
              </w:rPr>
            </w:pPr>
            <w:ins w:id="600" w:author="c'm'cc" w:date="2022-04-24T18:03:26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601" w:author="c'm'cc" w:date="2022-04-24T18:03:26Z">
              <w:r>
                <w:rPr>
                  <w:lang w:eastAsia="zh-CN"/>
                </w:rPr>
                <w:t>Traffic descriptor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602" w:author="c'm'cc" w:date="2022-04-24T18:03:26Z"/>
                <w:rFonts w:hint="eastAsi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603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604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5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606" w:author="c'm'cc" w:date="2022-04-24T18:03:26Z"/>
              </w:rPr>
            </w:pPr>
            <w:ins w:id="607" w:author="c'm'cc" w:date="2022-04-24T18:03:26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608" w:author="c'm'cc" w:date="2022-04-24T18:03:26Z">
              <w:r>
                <w:rPr>
                  <w:lang w:eastAsia="zh-CN"/>
                </w:rPr>
                <w:t>Traffic descriptor component type identifier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609" w:author="c'm'cc" w:date="2022-04-24T18:03:26Z"/>
                <w:rFonts w:hint="eastAsia"/>
              </w:rPr>
            </w:pPr>
            <w:ins w:id="610" w:author="c'm'cc" w:date="2022-04-24T18:03:26Z">
              <w:r>
                <w:rPr>
                  <w:lang w:eastAsia="zh-CN"/>
                </w:rPr>
                <w:t>‘</w:t>
              </w:r>
            </w:ins>
            <w:ins w:id="611" w:author="c'm'cc" w:date="2022-04-24T18:03:26Z">
              <w:r>
                <w:rPr>
                  <w:rFonts w:hint="default"/>
                  <w:lang w:val="en-US" w:eastAsia="zh-CN"/>
                </w:rPr>
                <w:t>0</w:t>
              </w:r>
            </w:ins>
            <w:ins w:id="612" w:author="c'm'cc" w:date="2022-04-24T18:03:26Z">
              <w:r>
                <w:rPr>
                  <w:lang w:eastAsia="zh-CN"/>
                </w:rPr>
                <w:t>000</w:t>
              </w:r>
            </w:ins>
            <w:ins w:id="613" w:author="c'm'cc" w:date="2022-04-24T18:03:26Z">
              <w:r>
                <w:rPr>
                  <w:rFonts w:hint="default"/>
                  <w:lang w:val="en-US" w:eastAsia="zh-CN"/>
                </w:rPr>
                <w:t>0</w:t>
              </w:r>
            </w:ins>
            <w:ins w:id="614" w:author="c'm'cc" w:date="2022-04-24T18:03:26Z">
              <w:r>
                <w:rPr>
                  <w:lang w:eastAsia="zh-CN"/>
                </w:rPr>
                <w:t>00</w:t>
              </w:r>
            </w:ins>
            <w:ins w:id="615" w:author="c'm'cc" w:date="2022-04-24T18:03:26Z">
              <w:r>
                <w:rPr>
                  <w:rFonts w:hint="default"/>
                  <w:lang w:val="en-US" w:eastAsia="zh-CN"/>
                </w:rPr>
                <w:t>1</w:t>
              </w:r>
            </w:ins>
            <w:ins w:id="616" w:author="c'm'cc" w:date="2022-04-24T18:03:26Z">
              <w:r>
                <w:rPr>
                  <w:lang w:eastAsia="zh-CN"/>
                </w:rPr>
                <w:t>’</w:t>
              </w:r>
            </w:ins>
            <w:ins w:id="617" w:author="c'm'cc" w:date="2022-04-24T18:03:26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618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ins w:id="619" w:author="c'm'cc" w:date="2022-04-24T18:03:26Z">
              <w:r>
                <w:rPr/>
                <w:t>Match-all type</w:t>
              </w:r>
            </w:ins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620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1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622" w:author="c'm'cc" w:date="2022-04-24T18:03:26Z"/>
              </w:rPr>
            </w:pPr>
            <w:ins w:id="623" w:author="c'm'cc" w:date="2022-04-24T18:03:26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624" w:author="c'm'cc" w:date="2022-04-24T18:03:26Z">
              <w:r>
                <w:rPr>
                  <w:lang w:eastAsia="zh-CN"/>
                </w:rPr>
                <w:t>Route selection descriptor list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625" w:author="c'm'cc" w:date="2022-04-24T18:03:26Z"/>
                <w:rFonts w:hint="eastAsi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626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627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8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629" w:author="c'm'cc" w:date="2022-04-24T18:03:26Z"/>
              </w:rPr>
            </w:pPr>
            <w:ins w:id="630" w:author="c'm'cc" w:date="2022-04-24T18:03:26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631" w:author="c'm'cc" w:date="2022-04-24T18:03:26Z">
              <w:r>
                <w:rPr/>
                <w:t>Route selection descriptor 1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632" w:author="c'm'cc" w:date="2022-04-24T18:03:26Z"/>
                <w:rFonts w:hint="eastAsi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633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634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5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636" w:author="c'm'cc" w:date="2022-04-24T18:03:26Z"/>
              </w:rPr>
            </w:pPr>
            <w:ins w:id="637" w:author="c'm'cc" w:date="2022-04-24T18:03:26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638" w:author="c'm'cc" w:date="2022-04-24T18:03:26Z">
              <w:r>
                <w:rPr/>
                <w:t>Precedence value of route selection descriptor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639" w:author="c'm'cc" w:date="2022-04-24T18:03:26Z"/>
                <w:rFonts w:hint="eastAsia"/>
              </w:rPr>
            </w:pPr>
            <w:ins w:id="640" w:author="c'm'cc" w:date="2022-04-24T18:03:26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641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642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3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644" w:author="c'm'cc" w:date="2022-04-24T18:03:26Z"/>
              </w:rPr>
            </w:pPr>
            <w:ins w:id="645" w:author="c'm'cc" w:date="2022-04-24T18:03:26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646" w:author="c'm'cc" w:date="2022-04-24T18:03:26Z">
              <w:r>
                <w:rPr/>
                <w:t>Route selection descriptor contents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647" w:author="c'm'cc" w:date="2022-04-24T18:03:26Z"/>
                <w:rFonts w:hint="eastAsi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648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649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0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651" w:author="c'm'cc" w:date="2022-04-24T18:03:26Z"/>
              </w:rPr>
            </w:pPr>
            <w:ins w:id="652" w:author="c'm'cc" w:date="2022-04-24T18:03:26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653" w:author="c'm'cc" w:date="2022-04-24T18:03:26Z">
              <w:r>
                <w:rPr/>
                <w:t>Route selection descriptor component type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654" w:author="c'm'cc" w:date="2022-04-24T18:03:26Z"/>
                <w:rFonts w:hint="eastAsia"/>
              </w:rPr>
            </w:pPr>
            <w:ins w:id="655" w:author="c'm'cc" w:date="2022-04-24T18:03:26Z">
              <w:r>
                <w:rPr/>
                <w:t>‘00000010’</w:t>
              </w:r>
            </w:ins>
            <w:ins w:id="656" w:author="c'm'cc" w:date="2022-04-24T18:03:26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657" w:author="c'm'cc" w:date="2022-04-24T18:03:26Z"/>
                <w:rFonts w:hint="default" w:ascii="Arial" w:hAnsi="Arial" w:cs="Times New Roman" w:eastAsiaTheme="minorEastAsia"/>
                <w:sz w:val="18"/>
                <w:lang w:val="en-US" w:eastAsia="en-US" w:bidi="ar-SA"/>
              </w:rPr>
            </w:pPr>
            <w:ins w:id="658" w:author="c'm'cc" w:date="2022-04-24T18:03:26Z">
              <w:r>
                <w:rPr/>
                <w:t>S-NSSAI type</w:t>
              </w:r>
            </w:ins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659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0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661" w:author="c'm'cc" w:date="2022-04-24T18:03:26Z"/>
              </w:rPr>
            </w:pPr>
            <w:ins w:id="662" w:author="c'm'cc" w:date="2022-04-24T18:03:26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663" w:author="c'm'cc" w:date="2022-04-24T18:03:26Z">
              <w:r>
                <w:rPr/>
                <w:t>Route selection descriptor component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664" w:author="c'm'cc" w:date="2022-04-24T18:03:26Z"/>
                <w:rFonts w:hint="eastAsia"/>
              </w:rPr>
            </w:pPr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665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666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7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668" w:author="c'm'cc" w:date="2022-04-24T18:03:26Z"/>
              </w:rPr>
            </w:pPr>
            <w:ins w:id="669" w:author="c'm'cc" w:date="2022-04-24T18:03:26Z">
              <w:r>
                <w:rPr/>
                <w:t xml:space="preserve">     </w:t>
              </w:r>
            </w:ins>
            <w:ins w:id="670" w:author="c'm'cc" w:date="2022-04-24T18:03:26Z">
              <w:r>
                <w:rPr>
                  <w:rFonts w:hint="eastAsia"/>
                </w:rPr>
                <w:t xml:space="preserve">       </w:t>
              </w:r>
            </w:ins>
            <w:ins w:id="671" w:author="c'm'cc" w:date="2022-04-24T18:03:26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672" w:author="c'm'cc" w:date="2022-04-24T18:03:26Z">
              <w:r>
                <w:rPr>
                  <w:rFonts w:hint="eastAsia"/>
                </w:rPr>
                <w:t xml:space="preserve"> </w:t>
              </w:r>
            </w:ins>
            <w:ins w:id="673" w:author="c'm'cc" w:date="2022-04-24T18:03:26Z">
              <w:r>
                <w:rPr/>
                <w:t>Length of S-NSSAI contents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674" w:author="c'm'cc" w:date="2022-04-24T18:03:26Z"/>
                <w:rFonts w:hint="eastAsia"/>
              </w:rPr>
            </w:pPr>
            <w:ins w:id="675" w:author="c'm'cc" w:date="2022-04-24T18:03:26Z">
              <w:r>
                <w:rPr/>
                <w:t>‘00000</w:t>
              </w:r>
            </w:ins>
            <w:ins w:id="676" w:author="c'm'cc" w:date="2022-04-24T18:03:26Z">
              <w:r>
                <w:rPr>
                  <w:rFonts w:hint="eastAsia"/>
                </w:rPr>
                <w:t>1</w:t>
              </w:r>
            </w:ins>
            <w:ins w:id="677" w:author="c'm'cc" w:date="2022-04-24T18:03:26Z">
              <w:r>
                <w:rPr/>
                <w:t>0</w:t>
              </w:r>
            </w:ins>
            <w:ins w:id="678" w:author="c'm'cc" w:date="2022-04-24T18:03:26Z">
              <w:r>
                <w:rPr>
                  <w:rFonts w:hint="eastAsia"/>
                </w:rPr>
                <w:t>0</w:t>
              </w:r>
            </w:ins>
            <w:ins w:id="679" w:author="c'm'cc" w:date="2022-04-24T18:03:26Z">
              <w:r>
                <w:rPr/>
                <w:t>’B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680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ins w:id="681" w:author="c'm'cc" w:date="2022-04-24T18:03:26Z">
              <w:r>
                <w:rPr/>
                <w:t>SST</w:t>
              </w:r>
            </w:ins>
            <w:ins w:id="682" w:author="c'm'cc" w:date="2022-04-24T18:03:26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683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4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685" w:author="c'm'cc" w:date="2022-04-24T18:03:26Z"/>
              </w:rPr>
            </w:pPr>
            <w:ins w:id="686" w:author="c'm'cc" w:date="2022-04-24T18:03:26Z">
              <w:r>
                <w:rPr/>
                <w:t xml:space="preserve">    </w:t>
              </w:r>
            </w:ins>
            <w:ins w:id="687" w:author="c'm'cc" w:date="2022-04-24T18:03:26Z">
              <w:r>
                <w:rPr>
                  <w:rFonts w:hint="eastAsia"/>
                </w:rPr>
                <w:t xml:space="preserve">        </w:t>
              </w:r>
            </w:ins>
            <w:ins w:id="688" w:author="c'm'cc" w:date="2022-04-24T18:03:26Z">
              <w:r>
                <w:rPr/>
                <w:t xml:space="preserve"> </w:t>
              </w:r>
            </w:ins>
            <w:ins w:id="689" w:author="c'm'cc" w:date="2022-04-24T18:03:26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690" w:author="c'm'cc" w:date="2022-04-24T18:03:26Z">
              <w:r>
                <w:rPr/>
                <w:t>SST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691" w:author="c'm'cc" w:date="2022-04-24T18:03:26Z"/>
                <w:rFonts w:hint="eastAsia"/>
              </w:rPr>
            </w:pPr>
            <w:ins w:id="692" w:author="c'm'cc" w:date="2022-04-24T18:03:26Z">
              <w:r>
                <w:rPr/>
                <w:t>‘000000</w:t>
              </w:r>
            </w:ins>
            <w:ins w:id="693" w:author="c'm'cc" w:date="2022-04-24T18:03:26Z">
              <w:r>
                <w:rPr>
                  <w:rFonts w:hint="default"/>
                  <w:lang w:val="en-US"/>
                </w:rPr>
                <w:t>10</w:t>
              </w:r>
            </w:ins>
            <w:ins w:id="694" w:author="c'm'cc" w:date="2022-04-24T18:03:26Z">
              <w:r>
                <w:rPr/>
                <w:t>’B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695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696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7" w:author="c'm'cc" w:date="2022-04-24T18:03:26Z"/>
        </w:trPr>
        <w:tc>
          <w:tcPr>
            <w:tcW w:w="4535" w:type="dxa"/>
            <w:gridSpan w:val="2"/>
            <w:vAlign w:val="top"/>
          </w:tcPr>
          <w:p>
            <w:pPr>
              <w:pStyle w:val="53"/>
              <w:keepNext w:val="0"/>
              <w:rPr>
                <w:ins w:id="698" w:author="c'm'cc" w:date="2022-04-24T18:03:26Z"/>
                <w:rFonts w:hint="default"/>
                <w:lang w:val="en-US"/>
              </w:rPr>
            </w:pPr>
            <w:ins w:id="699" w:author="c'm'cc" w:date="2022-04-24T18:03:26Z">
              <w:r>
                <w:rPr/>
                <w:t xml:space="preserve">    </w:t>
              </w:r>
            </w:ins>
            <w:ins w:id="700" w:author="c'm'cc" w:date="2022-04-24T18:03:26Z">
              <w:r>
                <w:rPr>
                  <w:rFonts w:hint="eastAsia"/>
                </w:rPr>
                <w:t xml:space="preserve">        </w:t>
              </w:r>
            </w:ins>
            <w:ins w:id="701" w:author="c'm'cc" w:date="2022-04-24T18:03:26Z">
              <w:r>
                <w:rPr/>
                <w:t xml:space="preserve"> </w:t>
              </w:r>
            </w:ins>
            <w:ins w:id="702" w:author="c'm'cc" w:date="2022-04-24T18:03:26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703" w:author="c'm'cc" w:date="2022-04-24T18:03:26Z">
              <w:r>
                <w:rPr>
                  <w:rFonts w:hint="default"/>
                  <w:lang w:val="en-US"/>
                </w:rPr>
                <w:t>SD</w:t>
              </w:r>
            </w:ins>
          </w:p>
        </w:tc>
        <w:tc>
          <w:tcPr>
            <w:tcW w:w="2477" w:type="dxa"/>
            <w:vAlign w:val="top"/>
          </w:tcPr>
          <w:p>
            <w:pPr>
              <w:pStyle w:val="53"/>
              <w:keepNext w:val="0"/>
              <w:rPr>
                <w:ins w:id="704" w:author="c'm'cc" w:date="2022-04-24T18:03:26Z"/>
              </w:rPr>
            </w:pPr>
            <w:ins w:id="705" w:author="c'm'cc" w:date="2022-04-24T18:03:26Z">
              <w:r>
                <w:rPr>
                  <w:rFonts w:hint="eastAsia"/>
                </w:rPr>
                <w:t>0x00000</w:t>
              </w:r>
            </w:ins>
            <w:ins w:id="706" w:author="c'm'cc" w:date="2022-04-24T18:03:26Z">
              <w:r>
                <w:rPr>
                  <w:rFonts w:hint="default"/>
                  <w:lang w:val="en-US"/>
                </w:rPr>
                <w:t>2</w:t>
              </w:r>
            </w:ins>
          </w:p>
        </w:tc>
        <w:tc>
          <w:tcPr>
            <w:tcW w:w="1630" w:type="dxa"/>
            <w:vAlign w:val="top"/>
          </w:tcPr>
          <w:p>
            <w:pPr>
              <w:pStyle w:val="53"/>
              <w:keepNext w:val="0"/>
              <w:rPr>
                <w:ins w:id="707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53"/>
              <w:keepNext w:val="0"/>
              <w:rPr>
                <w:ins w:id="708" w:author="c'm'cc" w:date="2022-04-24T18:03:26Z"/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</w:p>
        </w:tc>
      </w:tr>
    </w:tbl>
    <w:p>
      <w:pPr>
        <w:rPr>
          <w:ins w:id="709" w:author="c'm'cc" w:date="2022-04-24T18:03:26Z"/>
          <w:lang w:eastAsia="zh-CN"/>
        </w:rPr>
      </w:pPr>
    </w:p>
    <w:p>
      <w:pPr>
        <w:pStyle w:val="55"/>
        <w:rPr>
          <w:ins w:id="710" w:author="c'm'cc" w:date="2022-04-24T18:03:26Z"/>
        </w:rPr>
      </w:pPr>
      <w:ins w:id="711" w:author="c'm'cc" w:date="2022-04-24T18:03:26Z">
        <w:r>
          <w:rPr/>
          <w:t>Table</w:t>
        </w:r>
      </w:ins>
      <w:ins w:id="712" w:author="c'm'cc" w:date="2022-04-24T18:03:26Z">
        <w:r>
          <w:rPr>
            <w:rFonts w:hint="default"/>
            <w:lang w:val="en-US"/>
          </w:rPr>
          <w:t xml:space="preserve"> </w:t>
        </w:r>
      </w:ins>
      <w:ins w:id="713" w:author="c'm'cc" w:date="2022-04-24T18:03:26Z">
        <w:r>
          <w:rPr>
            <w:rFonts w:hint="eastAsia"/>
            <w:lang w:eastAsia="zh-CN"/>
          </w:rPr>
          <w:t>A.3.</w:t>
        </w:r>
      </w:ins>
      <w:ins w:id="714" w:author="c'm'cc" w:date="2022-04-24T18:03:26Z">
        <w:r>
          <w:rPr>
            <w:rFonts w:hint="default"/>
            <w:lang w:val="en-US" w:eastAsia="zh-CN"/>
          </w:rPr>
          <w:t>1</w:t>
        </w:r>
      </w:ins>
      <w:ins w:id="715" w:author="c'm'cc" w:date="2022-04-24T18:03:26Z">
        <w:r>
          <w:rPr>
            <w:rFonts w:hint="eastAsia"/>
            <w:lang w:eastAsia="zh-CN"/>
          </w:rPr>
          <w:t>.</w:t>
        </w:r>
      </w:ins>
      <w:ins w:id="716" w:author="c'm'cc" w:date="2022-04-24T18:03:26Z">
        <w:r>
          <w:rPr>
            <w:rFonts w:hint="default"/>
            <w:lang w:val="en-US" w:eastAsia="zh-CN"/>
          </w:rPr>
          <w:t>2</w:t>
        </w:r>
      </w:ins>
      <w:ins w:id="717" w:author="c'm'cc" w:date="2022-04-24T18:03:26Z">
        <w:r>
          <w:rPr>
            <w:rFonts w:hint="eastAsia"/>
            <w:lang w:eastAsia="zh-CN"/>
          </w:rPr>
          <w:t>.4.2-2</w:t>
        </w:r>
      </w:ins>
      <w:ins w:id="718" w:author="c'm'cc" w:date="2022-04-24T18:03:26Z">
        <w:r>
          <w:rPr/>
          <w:t xml:space="preserve">: UL NAS Transport (step </w:t>
        </w:r>
      </w:ins>
      <w:ins w:id="719" w:author="c'm'cc" w:date="2022-04-24T18:03:26Z">
        <w:r>
          <w:rPr>
            <w:rFonts w:hint="eastAsia"/>
            <w:lang w:eastAsia="zh-CN"/>
          </w:rPr>
          <w:t>3</w:t>
        </w:r>
      </w:ins>
      <w:ins w:id="720" w:author="c'm'cc" w:date="2022-04-24T18:03:26Z">
        <w:r>
          <w:rPr/>
          <w:t>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721" w:author="c'm'cc" w:date="2022-04-24T18:03:26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ins w:id="722" w:author="c'm'cc" w:date="2022-04-24T18:03:26Z"/>
              </w:rPr>
            </w:pPr>
            <w:ins w:id="723" w:author="c'm'cc" w:date="2022-04-24T18:03:26Z">
              <w:r>
                <w:rPr/>
                <w:t>Derivation path: TS 38.508-1 [4], Table 4.7.1-10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24" w:author="c'm'cc" w:date="2022-04-24T18:03:2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725" w:author="c'm'cc" w:date="2022-04-24T18:03:26Z"/>
              </w:rPr>
            </w:pPr>
            <w:ins w:id="726" w:author="c'm'cc" w:date="2022-04-24T18:03:26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727" w:author="c'm'cc" w:date="2022-04-24T18:03:26Z"/>
              </w:rPr>
            </w:pPr>
            <w:ins w:id="728" w:author="c'm'cc" w:date="2022-04-24T18:03:26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729" w:author="c'm'cc" w:date="2022-04-24T18:03:26Z"/>
              </w:rPr>
            </w:pPr>
            <w:ins w:id="730" w:author="c'm'cc" w:date="2022-04-24T18:03:26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731" w:author="c'm'cc" w:date="2022-04-24T18:03:26Z"/>
              </w:rPr>
            </w:pPr>
            <w:ins w:id="732" w:author="c'm'cc" w:date="2022-04-24T18:03:26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33" w:author="c'm'cc" w:date="2022-04-24T18:03:2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34" w:author="c'm'cc" w:date="2022-04-24T18:03:26Z"/>
              </w:rPr>
            </w:pPr>
            <w:ins w:id="735" w:author="c'm'cc" w:date="2022-04-24T18:03:26Z">
              <w:r>
                <w:rPr/>
                <w:t>Payload container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36" w:author="c'm'cc" w:date="2022-04-24T18:03:26Z"/>
              </w:rPr>
            </w:pPr>
            <w:ins w:id="737" w:author="c'm'cc" w:date="2022-04-24T18:03:26Z">
              <w:r>
                <w:rPr/>
                <w:t>‘0001’B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38" w:author="c'm'cc" w:date="2022-04-24T18:03:26Z"/>
              </w:rPr>
            </w:pPr>
            <w:ins w:id="739" w:author="c'm'cc" w:date="2022-04-24T18:03:26Z">
              <w:r>
                <w:rPr/>
                <w:t>N1 SM information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740" w:author="c'm'cc" w:date="2022-04-24T18:03:26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41" w:author="c'm'cc" w:date="2022-04-24T18:03:2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42" w:author="c'm'cc" w:date="2022-04-24T18:03:26Z"/>
              </w:rPr>
            </w:pPr>
            <w:ins w:id="743" w:author="c'm'cc" w:date="2022-04-24T18:03:26Z">
              <w:r>
                <w:rPr/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44" w:author="c'm'cc" w:date="2022-04-24T18:03:26Z"/>
              </w:rPr>
            </w:pPr>
            <w:ins w:id="745" w:author="c'm'cc" w:date="2022-04-24T18:03:26Z">
              <w:r>
                <w:rPr/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46" w:author="c'm'cc" w:date="2022-04-24T18:03:2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747" w:author="c'm'cc" w:date="2022-04-24T18:03:26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48" w:author="c'm'cc" w:date="2022-04-24T18:03:2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49" w:author="c'm'cc" w:date="2022-04-24T18:03:26Z"/>
              </w:rPr>
            </w:pPr>
            <w:ins w:id="750" w:author="c'm'cc" w:date="2022-04-24T18:03:26Z">
              <w:r>
                <w:rPr/>
                <w:t>Request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51" w:author="c'm'cc" w:date="2022-04-24T18:03:26Z"/>
              </w:rPr>
            </w:pPr>
            <w:ins w:id="752" w:author="c'm'cc" w:date="2022-04-24T18:03:26Z">
              <w:r>
                <w:rPr/>
                <w:t>‘001’B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53" w:author="c'm'cc" w:date="2022-04-24T18:03:26Z"/>
              </w:rPr>
            </w:pPr>
            <w:ins w:id="754" w:author="c'm'cc" w:date="2022-04-24T18:03:26Z">
              <w:r>
                <w:rPr/>
                <w:t>Initial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755" w:author="c'm'cc" w:date="2022-04-24T18:03:26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56" w:author="c'm'cc" w:date="2022-04-24T18:03:2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57" w:author="c'm'cc" w:date="2022-04-24T18:03:26Z"/>
              </w:rPr>
            </w:pPr>
            <w:ins w:id="758" w:author="c'm'cc" w:date="2022-04-24T18:03:26Z">
              <w:r>
                <w:rPr/>
                <w:t>S-NSSAI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59" w:author="c'm'cc" w:date="2022-04-24T18:03:26Z"/>
              </w:rPr>
            </w:pPr>
            <w:ins w:id="760" w:author="c'm'cc" w:date="2022-04-24T18:03:26Z">
              <w:r>
                <w:rPr/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61" w:author="c'm'cc" w:date="2022-04-24T18:03:2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762" w:author="c'm'cc" w:date="2022-04-24T18:03:26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63" w:author="c'm'cc" w:date="2022-04-24T18:03:2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64" w:author="c'm'cc" w:date="2022-04-24T18:03:26Z"/>
              </w:rPr>
            </w:pPr>
            <w:ins w:id="765" w:author="c'm'cc" w:date="2022-04-24T18:03:26Z">
              <w:r>
                <w:rPr/>
                <w:t xml:space="preserve">   Length of S-NSSAI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66" w:author="c'm'cc" w:date="2022-04-24T18:03:26Z"/>
              </w:rPr>
            </w:pPr>
            <w:ins w:id="767" w:author="c'm'cc" w:date="2022-04-24T18:03:26Z">
              <w:r>
                <w:rPr/>
                <w:t>‘00000</w:t>
              </w:r>
            </w:ins>
            <w:ins w:id="768" w:author="c'm'cc" w:date="2022-04-24T18:03:26Z">
              <w:r>
                <w:rPr>
                  <w:rFonts w:hint="eastAsia"/>
                </w:rPr>
                <w:t>1</w:t>
              </w:r>
            </w:ins>
            <w:ins w:id="769" w:author="c'm'cc" w:date="2022-04-24T18:03:26Z">
              <w:r>
                <w:rPr/>
                <w:t>0</w:t>
              </w:r>
            </w:ins>
            <w:ins w:id="770" w:author="c'm'cc" w:date="2022-04-24T18:03:26Z">
              <w:r>
                <w:rPr>
                  <w:rFonts w:hint="eastAsia"/>
                </w:rPr>
                <w:t>0</w:t>
              </w:r>
            </w:ins>
            <w:ins w:id="771" w:author="c'm'cc" w:date="2022-04-24T18:03:26Z">
              <w:r>
                <w:rPr/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72" w:author="c'm'cc" w:date="2022-04-24T18:03:26Z"/>
              </w:rPr>
            </w:pPr>
            <w:ins w:id="773" w:author="c'm'cc" w:date="2022-04-24T18:03:26Z">
              <w:r>
                <w:rPr/>
                <w:t>SST</w:t>
              </w:r>
            </w:ins>
            <w:ins w:id="774" w:author="c'm'cc" w:date="2022-04-24T18:03:26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775" w:author="c'm'cc" w:date="2022-04-24T18:03:26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76" w:author="c'm'cc" w:date="2022-04-24T18:03:2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77" w:author="c'm'cc" w:date="2022-04-24T18:03:26Z"/>
              </w:rPr>
            </w:pPr>
            <w:ins w:id="778" w:author="c'm'cc" w:date="2022-04-24T18:03:26Z">
              <w:r>
                <w:rPr/>
                <w:t xml:space="preserve">   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79" w:author="c'm'cc" w:date="2022-04-24T18:03:26Z"/>
              </w:rPr>
            </w:pPr>
            <w:ins w:id="780" w:author="c'm'cc" w:date="2022-04-24T18:03:26Z">
              <w:r>
                <w:rPr/>
                <w:t>‘0000001</w:t>
              </w:r>
            </w:ins>
            <w:ins w:id="781" w:author="c'm'cc" w:date="2022-04-24T18:03:26Z">
              <w:r>
                <w:rPr>
                  <w:rFonts w:hint="default"/>
                  <w:lang w:val="en-US"/>
                </w:rPr>
                <w:t>0</w:t>
              </w:r>
            </w:ins>
            <w:ins w:id="782" w:author="c'm'cc" w:date="2022-04-24T18:03:26Z">
              <w:r>
                <w:rPr/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83" w:author="c'm'cc" w:date="2022-04-24T18:03:26Z"/>
                <w:lang w:eastAsia="zh-CN"/>
              </w:rPr>
            </w:pPr>
            <w:ins w:id="784" w:author="c'm'cc" w:date="2022-04-24T18:03:26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785" w:author="c'm'cc" w:date="2022-04-24T18:03:26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86" w:author="c'm'cc" w:date="2022-04-24T18:03:2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87" w:author="c'm'cc" w:date="2022-04-24T18:03:26Z"/>
              </w:rPr>
            </w:pPr>
            <w:ins w:id="788" w:author="c'm'cc" w:date="2022-04-24T18:03:26Z">
              <w:r>
                <w:rPr/>
                <w:t xml:space="preserve">   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89" w:author="c'm'cc" w:date="2022-04-24T18:03:26Z"/>
              </w:rPr>
            </w:pPr>
            <w:ins w:id="790" w:author="c'm'cc" w:date="2022-04-24T18:03:26Z">
              <w:r>
                <w:rPr>
                  <w:rFonts w:hint="eastAsia"/>
                </w:rPr>
                <w:t>0x000001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791" w:author="c'm'cc" w:date="2022-04-24T18:03:26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792" w:author="c'm'cc" w:date="2022-04-24T18:03:26Z"/>
                <w:rFonts w:ascii="Arial" w:hAnsi="Arial"/>
                <w:sz w:val="18"/>
              </w:rPr>
            </w:pPr>
          </w:p>
        </w:tc>
      </w:tr>
    </w:tbl>
    <w:p>
      <w:pPr>
        <w:rPr>
          <w:ins w:id="793" w:author="c'm'cc" w:date="2022-04-24T18:03:26Z"/>
          <w:lang w:eastAsia="zh-CN"/>
        </w:rPr>
      </w:pPr>
    </w:p>
    <w:p>
      <w:pPr>
        <w:pStyle w:val="55"/>
        <w:rPr>
          <w:ins w:id="794" w:author="c'm'cc" w:date="2022-04-24T18:03:26Z"/>
          <w:lang w:eastAsia="zh-CN"/>
        </w:rPr>
      </w:pPr>
      <w:ins w:id="795" w:author="c'm'cc" w:date="2022-04-24T18:03:26Z">
        <w:r>
          <w:rPr/>
          <w:t xml:space="preserve">Table </w:t>
        </w:r>
      </w:ins>
      <w:ins w:id="796" w:author="c'm'cc" w:date="2022-04-24T18:03:26Z">
        <w:r>
          <w:rPr>
            <w:rFonts w:hint="eastAsia"/>
            <w:lang w:eastAsia="zh-CN"/>
          </w:rPr>
          <w:t>A.3.</w:t>
        </w:r>
      </w:ins>
      <w:ins w:id="797" w:author="c'm'cc" w:date="2022-04-24T18:03:26Z">
        <w:r>
          <w:rPr>
            <w:rFonts w:hint="default"/>
            <w:lang w:val="en-US" w:eastAsia="zh-CN"/>
          </w:rPr>
          <w:t>1</w:t>
        </w:r>
      </w:ins>
      <w:ins w:id="798" w:author="c'm'cc" w:date="2022-04-24T18:03:26Z">
        <w:r>
          <w:rPr>
            <w:rFonts w:hint="eastAsia"/>
            <w:lang w:eastAsia="zh-CN"/>
          </w:rPr>
          <w:t>.</w:t>
        </w:r>
      </w:ins>
      <w:ins w:id="799" w:author="c'm'cc" w:date="2022-04-24T18:03:26Z">
        <w:r>
          <w:rPr>
            <w:rFonts w:hint="default"/>
            <w:lang w:val="en-US" w:eastAsia="zh-CN"/>
          </w:rPr>
          <w:t>2</w:t>
        </w:r>
      </w:ins>
      <w:ins w:id="800" w:author="c'm'cc" w:date="2022-04-24T18:03:26Z">
        <w:r>
          <w:rPr>
            <w:rFonts w:hint="eastAsia"/>
            <w:lang w:eastAsia="zh-CN"/>
          </w:rPr>
          <w:t>.4.2-3</w:t>
        </w:r>
      </w:ins>
      <w:ins w:id="801" w:author="c'm'cc" w:date="2022-04-24T18:03:26Z">
        <w:r>
          <w:rPr/>
          <w:t xml:space="preserve">: PDU SESSION ESTABLISHMENT </w:t>
        </w:r>
      </w:ins>
      <w:ins w:id="802" w:author="c'm'cc" w:date="2022-04-24T18:03:26Z">
        <w:r>
          <w:rPr>
            <w:rFonts w:hint="eastAsia"/>
            <w:lang w:eastAsia="zh-CN"/>
          </w:rPr>
          <w:t>ACCEPT</w:t>
        </w:r>
      </w:ins>
      <w:ins w:id="803" w:author="c'm'cc" w:date="2022-04-24T18:03:26Z">
        <w:r>
          <w:rPr/>
          <w:t xml:space="preserve"> (step </w:t>
        </w:r>
      </w:ins>
      <w:ins w:id="804" w:author="c'm'cc" w:date="2022-04-24T18:03:26Z">
        <w:r>
          <w:rPr>
            <w:rFonts w:hint="eastAsia"/>
            <w:lang w:eastAsia="zh-CN"/>
          </w:rPr>
          <w:t>4</w:t>
        </w:r>
      </w:ins>
      <w:ins w:id="805" w:author="c'm'cc" w:date="2022-04-24T18:03:26Z">
        <w:r>
          <w:rPr/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806" w:author="c'm'cc" w:date="2022-04-24T18:03:26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07" w:author="c'm'cc" w:date="2022-04-24T18:03:26Z"/>
              </w:rPr>
            </w:pPr>
            <w:ins w:id="808" w:author="c'm'cc" w:date="2022-04-24T18:03:26Z">
              <w:r>
                <w:rPr/>
                <w:t>Derivation path: TS 38.508-1 clause 4.7.2-2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9" w:author="c'm'cc" w:date="2022-04-24T18:03:26Z"/>
        </w:trPr>
        <w:tc>
          <w:tcPr>
            <w:tcW w:w="4535" w:type="dxa"/>
            <w:gridSpan w:val="2"/>
          </w:tcPr>
          <w:p>
            <w:pPr>
              <w:pStyle w:val="51"/>
              <w:rPr>
                <w:ins w:id="810" w:author="c'm'cc" w:date="2022-04-24T18:03:26Z"/>
              </w:rPr>
            </w:pPr>
            <w:ins w:id="811" w:author="c'm'cc" w:date="2022-04-24T18:03:26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812" w:author="c'm'cc" w:date="2022-04-24T18:03:26Z"/>
              </w:rPr>
            </w:pPr>
            <w:ins w:id="813" w:author="c'm'cc" w:date="2022-04-24T18:03:26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814" w:author="c'm'cc" w:date="2022-04-24T18:03:26Z"/>
              </w:rPr>
            </w:pPr>
            <w:ins w:id="815" w:author="c'm'cc" w:date="2022-04-24T18:03:26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816" w:author="c'm'cc" w:date="2022-04-24T18:03:26Z"/>
              </w:rPr>
            </w:pPr>
            <w:ins w:id="817" w:author="c'm'cc" w:date="2022-04-24T18:03:26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8" w:author="c'm'cc" w:date="2022-04-24T18:03:2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819" w:author="c'm'cc" w:date="2022-04-24T18:03:26Z"/>
              </w:rPr>
            </w:pPr>
            <w:ins w:id="820" w:author="c'm'cc" w:date="2022-04-24T18:03:26Z">
              <w:r>
                <w:rPr/>
                <w:t>S-NSSAI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821" w:author="c'm'cc" w:date="2022-04-24T18:03:26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822" w:author="c'm'cc" w:date="2022-04-24T18:03:26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823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4" w:author="c'm'cc" w:date="2022-04-24T18:03:2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825" w:author="c'm'cc" w:date="2022-04-24T18:03:26Z"/>
              </w:rPr>
            </w:pPr>
            <w:ins w:id="826" w:author="c'm'cc" w:date="2022-04-24T18:03:26Z">
              <w:r>
                <w:rPr/>
                <w:t xml:space="preserve">   Length of S-NSSAI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827" w:author="c'm'cc" w:date="2022-04-24T18:03:26Z"/>
              </w:rPr>
            </w:pPr>
            <w:ins w:id="828" w:author="c'm'cc" w:date="2022-04-24T18:03:26Z">
              <w:r>
                <w:rPr/>
                <w:t>‘00000</w:t>
              </w:r>
            </w:ins>
            <w:ins w:id="829" w:author="c'm'cc" w:date="2022-04-24T18:03:26Z">
              <w:r>
                <w:rPr>
                  <w:rFonts w:hint="eastAsia"/>
                </w:rPr>
                <w:t>1</w:t>
              </w:r>
            </w:ins>
            <w:ins w:id="830" w:author="c'm'cc" w:date="2022-04-24T18:03:26Z">
              <w:r>
                <w:rPr/>
                <w:t>0</w:t>
              </w:r>
            </w:ins>
            <w:ins w:id="831" w:author="c'm'cc" w:date="2022-04-24T18:03:26Z">
              <w:r>
                <w:rPr>
                  <w:rFonts w:hint="eastAsia"/>
                </w:rPr>
                <w:t>0</w:t>
              </w:r>
            </w:ins>
            <w:ins w:id="832" w:author="c'm'cc" w:date="2022-04-24T18:03:26Z">
              <w:r>
                <w:rPr/>
                <w:t>’B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833" w:author="c'm'cc" w:date="2022-04-24T18:03:26Z"/>
              </w:rPr>
            </w:pPr>
            <w:ins w:id="834" w:author="c'm'cc" w:date="2022-04-24T18:03:26Z">
              <w:r>
                <w:rPr/>
                <w:t>SST</w:t>
              </w:r>
            </w:ins>
            <w:ins w:id="835" w:author="c'm'cc" w:date="2022-04-24T18:03:26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836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7" w:author="c'm'cc" w:date="2022-04-24T18:03:2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838" w:author="c'm'cc" w:date="2022-04-24T18:03:26Z"/>
              </w:rPr>
            </w:pPr>
            <w:ins w:id="839" w:author="c'm'cc" w:date="2022-04-24T18:03:26Z">
              <w:r>
                <w:rPr/>
                <w:t xml:space="preserve">   SST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840" w:author="c'm'cc" w:date="2022-04-24T18:03:26Z"/>
              </w:rPr>
            </w:pPr>
            <w:ins w:id="841" w:author="c'm'cc" w:date="2022-04-24T18:03:26Z">
              <w:r>
                <w:rPr/>
                <w:t>‘0000001</w:t>
              </w:r>
            </w:ins>
            <w:ins w:id="842" w:author="c'm'cc" w:date="2022-04-24T18:03:26Z">
              <w:r>
                <w:rPr>
                  <w:rFonts w:hint="default"/>
                  <w:lang w:val="en-US"/>
                </w:rPr>
                <w:t>0</w:t>
              </w:r>
            </w:ins>
            <w:ins w:id="843" w:author="c'm'cc" w:date="2022-04-24T18:03:26Z">
              <w:r>
                <w:rPr/>
                <w:t>’B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844" w:author="c'm'cc" w:date="2022-04-24T18:03:26Z"/>
              </w:rPr>
            </w:pPr>
            <w:ins w:id="845" w:author="c'm'cc" w:date="2022-04-24T18:03:26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846" w:author="c'm'cc" w:date="2022-04-24T18:03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7" w:author="c'm'cc" w:date="2022-04-24T18:03:2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848" w:author="c'm'cc" w:date="2022-04-24T18:03:26Z"/>
              </w:rPr>
            </w:pPr>
            <w:ins w:id="849" w:author="c'm'cc" w:date="2022-04-24T18:03:26Z">
              <w:r>
                <w:rPr/>
                <w:t xml:space="preserve">   SD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850" w:author="c'm'cc" w:date="2022-04-24T18:03:26Z"/>
              </w:rPr>
            </w:pPr>
            <w:ins w:id="851" w:author="c'm'cc" w:date="2022-04-24T18:03:26Z">
              <w:r>
                <w:rPr>
                  <w:rFonts w:hint="eastAsia"/>
                </w:rPr>
                <w:t>0x000001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852" w:author="c'm'cc" w:date="2022-04-24T18:03:26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853" w:author="c'm'cc" w:date="2022-04-24T18:03:26Z"/>
              </w:rPr>
            </w:pPr>
          </w:p>
        </w:tc>
      </w:tr>
    </w:tbl>
    <w:p>
      <w:pPr>
        <w:pStyle w:val="97"/>
        <w:rPr>
          <w:rFonts w:eastAsia="??"/>
          <w:color w:val="FF0000"/>
          <w:sz w:val="32"/>
        </w:r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eastAsia="zh-CN"/>
        </w:rPr>
        <w:t>END</w:t>
      </w:r>
      <w:r>
        <w:rPr>
          <w:rFonts w:eastAsia="??"/>
          <w:color w:val="FF0000"/>
          <w:sz w:val="32"/>
        </w:rPr>
        <w:t xml:space="preserve">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022E4A"/>
    <w:rsid w:val="00016978"/>
    <w:rsid w:val="000211B6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00C97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4166"/>
    <w:rsid w:val="00324700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8206C"/>
    <w:rsid w:val="004A0EA8"/>
    <w:rsid w:val="004B75B7"/>
    <w:rsid w:val="004E2142"/>
    <w:rsid w:val="004F7CDF"/>
    <w:rsid w:val="0050243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B07"/>
    <w:rsid w:val="00C158A2"/>
    <w:rsid w:val="00C177D3"/>
    <w:rsid w:val="00C61AD5"/>
    <w:rsid w:val="00C66BA2"/>
    <w:rsid w:val="00C723D7"/>
    <w:rsid w:val="00C768D7"/>
    <w:rsid w:val="00C95985"/>
    <w:rsid w:val="00CB18D4"/>
    <w:rsid w:val="00CC45E3"/>
    <w:rsid w:val="00CC5026"/>
    <w:rsid w:val="00CC68D0"/>
    <w:rsid w:val="00CF387F"/>
    <w:rsid w:val="00D03F9A"/>
    <w:rsid w:val="00D06D51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D3A01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  <w:rsid w:val="151737F4"/>
    <w:rsid w:val="18CA6381"/>
    <w:rsid w:val="1C8A588A"/>
    <w:rsid w:val="2D9F1FBE"/>
    <w:rsid w:val="2DF25FBA"/>
    <w:rsid w:val="3763363F"/>
    <w:rsid w:val="3913623A"/>
    <w:rsid w:val="3FDD766A"/>
    <w:rsid w:val="41DE5A14"/>
    <w:rsid w:val="489972D5"/>
    <w:rsid w:val="4C931DE4"/>
    <w:rsid w:val="58563BA1"/>
    <w:rsid w:val="62D66DF7"/>
    <w:rsid w:val="76313B84"/>
    <w:rsid w:val="7E78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4"/>
    <w:qFormat/>
    <w:uiPriority w:val="0"/>
    <w:rPr>
      <w:color w:val="FF0000"/>
    </w:rPr>
  </w:style>
  <w:style w:type="paragraph" w:customStyle="1" w:styleId="75">
    <w:name w:val="B1"/>
    <w:basedOn w:val="14"/>
    <w:link w:val="89"/>
    <w:qFormat/>
    <w:uiPriority w:val="0"/>
  </w:style>
  <w:style w:type="paragraph" w:customStyle="1" w:styleId="76">
    <w:name w:val="B2"/>
    <w:basedOn w:val="13"/>
    <w:link w:val="91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7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EX C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Editor's Note Char"/>
    <w:link w:val="74"/>
    <w:qFormat/>
    <w:locked/>
    <w:uiPriority w:val="0"/>
    <w:rPr>
      <w:rFonts w:ascii="Times New Roman" w:hAnsi="Times New Roman"/>
      <w:color w:val="FF0000"/>
      <w:lang w:val="en-GB"/>
    </w:rPr>
  </w:style>
  <w:style w:type="character" w:customStyle="1" w:styleId="95">
    <w:name w:val="TH Char"/>
    <w:link w:val="55"/>
    <w:qFormat/>
    <w:locked/>
    <w:uiPriority w:val="0"/>
    <w:rPr>
      <w:rFonts w:ascii="Arial" w:hAnsi="Arial"/>
      <w:b/>
      <w:lang w:val="en-GB"/>
    </w:rPr>
  </w:style>
  <w:style w:type="character" w:customStyle="1" w:styleId="96">
    <w:name w:val="B1 Zchn"/>
    <w:qFormat/>
    <w:uiPriority w:val="0"/>
    <w:rPr>
      <w:rFonts w:eastAsia="Times New Roman"/>
    </w:rPr>
  </w:style>
  <w:style w:type="paragraph" w:customStyle="1" w:styleId="9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paragraph" w:customStyle="1" w:styleId="9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99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paragraph" w:styleId="100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01534-6653-4971-AC08-21CB35F31B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819</Words>
  <Characters>4671</Characters>
  <Lines>38</Lines>
  <Paragraphs>10</Paragraphs>
  <TotalTime>0</TotalTime>
  <ScaleCrop>false</ScaleCrop>
  <LinksUpToDate>false</LinksUpToDate>
  <CharactersWithSpaces>5480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2021-08-05T07:51:00Z</dcterms:created>
  <dc:creator>Michael Sanders, John M Meredith</dc:creator>
  <cp:lastModifiedBy>c'm'cc</cp:lastModifiedBy>
  <cp:lastPrinted>2411-12-31T16:00:00Z</cp:lastPrinted>
  <dcterms:modified xsi:type="dcterms:W3CDTF">2022-04-25T08:26:03Z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2052-11.8.2.10912</vt:lpwstr>
  </property>
  <property fmtid="{D5CDD505-2E9C-101B-9397-08002B2CF9AE}" pid="22" name="ICV">
    <vt:lpwstr>FAAAD85FB88D4FE39AEE0225A9BFEA0C</vt:lpwstr>
  </property>
</Properties>
</file>